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5037E" w14:textId="1E844157"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23126E">
        <w:rPr>
          <w:b/>
          <w:noProof/>
          <w:sz w:val="24"/>
        </w:rPr>
        <w:t xml:space="preserve"> meeting </w:t>
      </w:r>
      <w:r w:rsidR="0037519C">
        <w:rPr>
          <w:b/>
          <w:noProof/>
          <w:sz w:val="24"/>
        </w:rPr>
        <w:t>#10</w:t>
      </w:r>
      <w:r w:rsidR="001C4ED0">
        <w:rPr>
          <w:b/>
          <w:noProof/>
          <w:sz w:val="24"/>
        </w:rPr>
        <w:t>9</w:t>
      </w:r>
      <w:r w:rsidR="00A20EC1">
        <w:rPr>
          <w:b/>
          <w:noProof/>
          <w:sz w:val="24"/>
        </w:rPr>
        <w:t>bis</w:t>
      </w:r>
      <w:r w:rsidR="0023126E">
        <w:rPr>
          <w:b/>
          <w:noProof/>
          <w:sz w:val="24"/>
        </w:rPr>
        <w:t>-</w:t>
      </w:r>
      <w:r w:rsidR="006950D5">
        <w:rPr>
          <w:b/>
          <w:noProof/>
          <w:sz w:val="24"/>
        </w:rPr>
        <w:t>e</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sidR="0002107D">
        <w:rPr>
          <w:b/>
          <w:i/>
          <w:noProof/>
          <w:sz w:val="28"/>
        </w:rPr>
        <w:t>20</w:t>
      </w:r>
      <w:r w:rsidR="007A6722" w:rsidRPr="007A6722">
        <w:rPr>
          <w:b/>
          <w:i/>
          <w:noProof/>
          <w:sz w:val="28"/>
        </w:rPr>
        <w:t>0</w:t>
      </w:r>
      <w:r w:rsidR="006D2B6F" w:rsidRPr="006D2B6F">
        <w:rPr>
          <w:b/>
          <w:i/>
          <w:noProof/>
          <w:sz w:val="28"/>
        </w:rPr>
        <w:t>3230</w:t>
      </w:r>
    </w:p>
    <w:p w14:paraId="6023D8C1" w14:textId="236DD5BA" w:rsidR="00B2296A" w:rsidRDefault="0023126E" w:rsidP="00B2296A">
      <w:pPr>
        <w:pStyle w:val="CRCoverPage"/>
        <w:outlineLvl w:val="0"/>
        <w:rPr>
          <w:b/>
          <w:noProof/>
          <w:sz w:val="24"/>
        </w:rPr>
      </w:pPr>
      <w:r>
        <w:rPr>
          <w:b/>
          <w:bCs/>
          <w:sz w:val="24"/>
        </w:rPr>
        <w:t>Electronic</w:t>
      </w:r>
      <w:r w:rsidR="007E5D65" w:rsidRPr="007E5D65">
        <w:rPr>
          <w:b/>
          <w:bCs/>
          <w:sz w:val="24"/>
        </w:rPr>
        <w:t>, 20</w:t>
      </w:r>
      <w:r>
        <w:rPr>
          <w:b/>
          <w:bCs/>
          <w:sz w:val="24"/>
        </w:rPr>
        <w:t>- 30</w:t>
      </w:r>
      <w:r w:rsidR="007E5D65" w:rsidRPr="007E5D65">
        <w:rPr>
          <w:b/>
          <w:bCs/>
          <w:sz w:val="24"/>
        </w:rPr>
        <w:t xml:space="preserve"> April </w:t>
      </w:r>
      <w:r w:rsidR="00B2296A">
        <w:rPr>
          <w:b/>
          <w:sz w:val="24"/>
          <w:szCs w:val="24"/>
        </w:rPr>
        <w:t>20</w:t>
      </w:r>
      <w:r w:rsidR="0002107D">
        <w:rPr>
          <w:b/>
          <w:sz w:val="24"/>
          <w:szCs w:val="24"/>
        </w:rPr>
        <w:t>20</w:t>
      </w:r>
    </w:p>
    <w:p w14:paraId="5A3F581A" w14:textId="668B56C6"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CE1907">
        <w:rPr>
          <w:b/>
          <w:noProof/>
          <w:sz w:val="24"/>
        </w:rPr>
        <w:t>6</w:t>
      </w:r>
      <w:r w:rsidR="001C4ED0">
        <w:rPr>
          <w:b/>
          <w:noProof/>
          <w:sz w:val="24"/>
        </w:rPr>
        <w:t>.</w:t>
      </w:r>
      <w:r w:rsidR="00CE1907">
        <w:rPr>
          <w:b/>
          <w:noProof/>
          <w:sz w:val="24"/>
        </w:rPr>
        <w:t>0.1</w:t>
      </w:r>
    </w:p>
    <w:p w14:paraId="4B23BE2D" w14:textId="77777777" w:rsidR="00B2296A" w:rsidRPr="009A6513" w:rsidRDefault="00B2296A" w:rsidP="00B2296A">
      <w:pPr>
        <w:pStyle w:val="CRCoverPage"/>
        <w:ind w:left="1988" w:hanging="1988"/>
        <w:rPr>
          <w:b/>
          <w:noProof/>
          <w:sz w:val="24"/>
        </w:rPr>
      </w:pPr>
      <w:r>
        <w:rPr>
          <w:b/>
          <w:noProof/>
          <w:sz w:val="24"/>
        </w:rPr>
        <w:t>Souce:</w:t>
      </w:r>
      <w:r>
        <w:rPr>
          <w:b/>
          <w:noProof/>
          <w:sz w:val="24"/>
        </w:rPr>
        <w:tab/>
        <w:t>Samsung</w:t>
      </w:r>
    </w:p>
    <w:p w14:paraId="3543B14B" w14:textId="012AFE7A" w:rsidR="00B2296A" w:rsidRPr="00C93A3C" w:rsidRDefault="00B2296A" w:rsidP="00B2296A">
      <w:pPr>
        <w:pStyle w:val="CRCoverPage"/>
        <w:ind w:left="1988" w:hanging="1988"/>
        <w:rPr>
          <w:b/>
          <w:noProof/>
          <w:sz w:val="24"/>
        </w:rPr>
      </w:pPr>
      <w:r>
        <w:rPr>
          <w:b/>
          <w:noProof/>
          <w:sz w:val="24"/>
        </w:rPr>
        <w:t>Title:</w:t>
      </w:r>
      <w:r>
        <w:rPr>
          <w:b/>
          <w:noProof/>
          <w:sz w:val="24"/>
        </w:rPr>
        <w:tab/>
      </w:r>
      <w:r w:rsidR="00AD768F">
        <w:rPr>
          <w:b/>
          <w:noProof/>
          <w:sz w:val="24"/>
        </w:rPr>
        <w:t xml:space="preserve">ASN.1/ general protocol issues </w:t>
      </w:r>
      <w:r w:rsidR="00CE1907">
        <w:rPr>
          <w:b/>
          <w:noProof/>
          <w:sz w:val="24"/>
        </w:rPr>
        <w:t>on</w:t>
      </w:r>
      <w:r w:rsidR="00AD768F">
        <w:rPr>
          <w:b/>
          <w:noProof/>
          <w:sz w:val="24"/>
        </w:rPr>
        <w:t xml:space="preserve"> UE power saving</w:t>
      </w:r>
      <w:r w:rsidR="00CE1907">
        <w:rPr>
          <w:b/>
          <w:noProof/>
          <w:sz w:val="24"/>
        </w:rPr>
        <w:t xml:space="preserve"> (S406, S407, S408)</w:t>
      </w:r>
    </w:p>
    <w:p w14:paraId="00F56823" w14:textId="77777777"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1A8AAAE" w14:textId="77777777" w:rsidR="00B2296A" w:rsidRPr="009D35B3" w:rsidRDefault="00B2296A" w:rsidP="00B2296A">
      <w:pPr>
        <w:pStyle w:val="Heading1"/>
        <w:rPr>
          <w:lang w:val="en-US" w:eastAsia="ko-KR"/>
        </w:rPr>
      </w:pPr>
      <w:r w:rsidRPr="009D35B3">
        <w:rPr>
          <w:lang w:val="en-US" w:eastAsia="ko-KR"/>
        </w:rPr>
        <w:t>Introduction</w:t>
      </w:r>
    </w:p>
    <w:p w14:paraId="09F44017" w14:textId="77777777" w:rsidR="002912F8" w:rsidRDefault="002912F8" w:rsidP="00B074E8">
      <w:pPr>
        <w:rPr>
          <w:rFonts w:ascii="Arial" w:hAnsi="Arial" w:cs="Arial"/>
        </w:rPr>
      </w:pPr>
    </w:p>
    <w:p w14:paraId="451F2BF6" w14:textId="0A8CDAED" w:rsidR="00C9308E" w:rsidRDefault="00C9308E" w:rsidP="002912F8">
      <w:pPr>
        <w:overflowPunct w:val="0"/>
        <w:adjustRightInd w:val="0"/>
        <w:spacing w:after="120"/>
        <w:textAlignment w:val="baseline"/>
        <w:rPr>
          <w:rFonts w:ascii="Arial" w:hAnsi="Arial"/>
          <w:lang w:val="en-GB" w:eastAsia="ja-JP"/>
        </w:rPr>
      </w:pPr>
      <w:r>
        <w:rPr>
          <w:rFonts w:ascii="Arial" w:hAnsi="Arial"/>
          <w:lang w:val="en-GB" w:eastAsia="ja-JP"/>
        </w:rPr>
        <w:t>In this paper we address a number of issues raised during review in preparation for ASN.1 freeze. In particular, we are covering the following cases</w:t>
      </w:r>
      <w:r w:rsidR="00CE1907">
        <w:rPr>
          <w:rFonts w:ascii="Arial" w:hAnsi="Arial"/>
          <w:lang w:val="en-GB" w:eastAsia="ja-JP"/>
        </w:rPr>
        <w:t xml:space="preserve"> regarded as class 2</w:t>
      </w:r>
      <w:r>
        <w:rPr>
          <w:rFonts w:ascii="Arial" w:hAnsi="Arial"/>
          <w:lang w:val="en-GB" w:eastAsia="ja-JP"/>
        </w:rPr>
        <w:t>:</w:t>
      </w:r>
    </w:p>
    <w:p w14:paraId="611A78D3" w14:textId="52B92350" w:rsidR="00C9308E" w:rsidRDefault="00C9308E" w:rsidP="007E5D65">
      <w:pPr>
        <w:overflowPunct w:val="0"/>
        <w:adjustRightInd w:val="0"/>
        <w:spacing w:after="120"/>
        <w:textAlignment w:val="baseline"/>
        <w:rPr>
          <w:rFonts w:ascii="Arial" w:hAnsi="Arial"/>
          <w:lang w:val="en-GB" w:eastAsia="ja-JP"/>
        </w:rPr>
      </w:pPr>
      <w:r>
        <w:rPr>
          <w:rFonts w:ascii="Arial" w:hAnsi="Arial"/>
          <w:lang w:val="en-GB" w:eastAsia="ja-JP"/>
        </w:rPr>
        <w:t>S</w:t>
      </w:r>
      <w:r w:rsidR="009E0447">
        <w:rPr>
          <w:rFonts w:ascii="Arial" w:hAnsi="Arial"/>
          <w:lang w:val="en-GB" w:eastAsia="ja-JP"/>
        </w:rPr>
        <w:t>406</w:t>
      </w:r>
      <w:r>
        <w:rPr>
          <w:rFonts w:ascii="Arial" w:hAnsi="Arial"/>
          <w:lang w:val="en-GB" w:eastAsia="ja-JP"/>
        </w:rPr>
        <w:t xml:space="preserve">: </w:t>
      </w:r>
      <w:r w:rsidR="009E0447">
        <w:rPr>
          <w:rFonts w:ascii="Arial" w:hAnsi="Arial"/>
          <w:lang w:val="en-GB" w:eastAsia="ja-JP"/>
        </w:rPr>
        <w:t>Group the power saving parameters alike done for other UE assistance features (i.e. to support per feature reporting)</w:t>
      </w:r>
    </w:p>
    <w:p w14:paraId="1229A073" w14:textId="64B2EBE7" w:rsidR="007E5D65" w:rsidRPr="007E5D65" w:rsidRDefault="00C9308E" w:rsidP="007E5D65">
      <w:pPr>
        <w:overflowPunct w:val="0"/>
        <w:adjustRightInd w:val="0"/>
        <w:spacing w:after="120"/>
        <w:textAlignment w:val="baseline"/>
        <w:rPr>
          <w:rFonts w:ascii="Arial" w:hAnsi="Arial"/>
          <w:lang w:val="en-GB" w:eastAsia="ja-JP"/>
        </w:rPr>
      </w:pPr>
      <w:r>
        <w:rPr>
          <w:rFonts w:ascii="Arial" w:hAnsi="Arial"/>
          <w:lang w:val="en-GB" w:eastAsia="ja-JP"/>
        </w:rPr>
        <w:t>S</w:t>
      </w:r>
      <w:r w:rsidR="009E0447">
        <w:rPr>
          <w:rFonts w:ascii="Arial" w:hAnsi="Arial"/>
          <w:lang w:val="en-GB" w:eastAsia="ja-JP"/>
        </w:rPr>
        <w:t>407</w:t>
      </w:r>
      <w:r>
        <w:rPr>
          <w:rFonts w:ascii="Arial" w:hAnsi="Arial"/>
          <w:lang w:val="en-GB" w:eastAsia="ja-JP"/>
        </w:rPr>
        <w:t xml:space="preserve">: </w:t>
      </w:r>
      <w:r w:rsidR="009E0447">
        <w:rPr>
          <w:rFonts w:ascii="Arial" w:hAnsi="Arial"/>
          <w:lang w:val="en-GB" w:eastAsia="ja-JP"/>
        </w:rPr>
        <w:t>Re-use the IE introduced for m</w:t>
      </w:r>
      <w:r w:rsidR="009E0447" w:rsidRPr="009E0447">
        <w:rPr>
          <w:rFonts w:ascii="Arial" w:hAnsi="Arial"/>
          <w:lang w:val="en-GB" w:eastAsia="ja-JP"/>
        </w:rPr>
        <w:t xml:space="preserve">ax CC preference </w:t>
      </w:r>
      <w:r w:rsidR="009E0447">
        <w:rPr>
          <w:rFonts w:ascii="Arial" w:hAnsi="Arial"/>
          <w:lang w:val="en-GB" w:eastAsia="ja-JP"/>
        </w:rPr>
        <w:t>also for the case of overheating</w:t>
      </w:r>
    </w:p>
    <w:p w14:paraId="2FD356E6" w14:textId="2F0102B1" w:rsidR="009E0447" w:rsidRPr="007E5D65" w:rsidRDefault="009E0447" w:rsidP="009E0447">
      <w:pPr>
        <w:overflowPunct w:val="0"/>
        <w:adjustRightInd w:val="0"/>
        <w:spacing w:after="120"/>
        <w:textAlignment w:val="baseline"/>
        <w:rPr>
          <w:rFonts w:ascii="Arial" w:hAnsi="Arial"/>
          <w:lang w:val="en-GB" w:eastAsia="ja-JP"/>
        </w:rPr>
      </w:pPr>
      <w:r>
        <w:rPr>
          <w:rFonts w:ascii="Arial" w:hAnsi="Arial"/>
          <w:lang w:val="en-GB" w:eastAsia="ja-JP"/>
        </w:rPr>
        <w:t xml:space="preserve">S408: </w:t>
      </w:r>
      <w:r w:rsidRPr="009E0447">
        <w:rPr>
          <w:rFonts w:ascii="Arial" w:hAnsi="Arial"/>
          <w:lang w:val="en-GB" w:eastAsia="ja-JP"/>
        </w:rPr>
        <w:t xml:space="preserve">Define </w:t>
      </w:r>
      <w:r>
        <w:rPr>
          <w:rFonts w:ascii="Arial" w:hAnsi="Arial"/>
          <w:lang w:val="en-GB" w:eastAsia="ja-JP"/>
        </w:rPr>
        <w:t xml:space="preserve">an </w:t>
      </w:r>
      <w:r w:rsidRPr="009E0447">
        <w:rPr>
          <w:rFonts w:ascii="Arial" w:hAnsi="Arial"/>
          <w:lang w:val="en-GB" w:eastAsia="ja-JP"/>
        </w:rPr>
        <w:t xml:space="preserve">IE </w:t>
      </w:r>
      <w:r>
        <w:rPr>
          <w:rFonts w:ascii="Arial" w:hAnsi="Arial"/>
          <w:lang w:val="en-GB" w:eastAsia="ja-JP"/>
        </w:rPr>
        <w:t xml:space="preserve">for </w:t>
      </w:r>
      <w:r w:rsidR="007A33B0">
        <w:rPr>
          <w:rFonts w:ascii="Arial" w:hAnsi="Arial"/>
          <w:lang w:val="en-GB" w:eastAsia="ja-JP"/>
        </w:rPr>
        <w:t xml:space="preserve">max aggregated BW covering DL &amp; UL </w:t>
      </w:r>
      <w:r w:rsidRPr="009E0447">
        <w:rPr>
          <w:rFonts w:ascii="Arial" w:hAnsi="Arial"/>
          <w:lang w:val="en-GB" w:eastAsia="ja-JP"/>
        </w:rPr>
        <w:t>and use this both for overheating and power saving</w:t>
      </w:r>
    </w:p>
    <w:p w14:paraId="7F0A15AB" w14:textId="77777777" w:rsidR="007E5D65" w:rsidRDefault="007E5D65" w:rsidP="002912F8">
      <w:pPr>
        <w:overflowPunct w:val="0"/>
        <w:adjustRightInd w:val="0"/>
        <w:spacing w:after="120"/>
        <w:textAlignment w:val="baseline"/>
        <w:rPr>
          <w:rFonts w:ascii="Arial" w:hAnsi="Arial"/>
          <w:lang w:val="en-GB" w:eastAsia="ja-JP"/>
        </w:rPr>
      </w:pPr>
    </w:p>
    <w:p w14:paraId="58996D63" w14:textId="77777777" w:rsidR="006E1DEC" w:rsidRDefault="006E1DEC" w:rsidP="006E1DEC">
      <w:pPr>
        <w:pStyle w:val="Heading1"/>
        <w:rPr>
          <w:lang w:eastAsia="ko-KR"/>
        </w:rPr>
      </w:pPr>
      <w:r>
        <w:rPr>
          <w:lang w:eastAsia="ko-KR"/>
        </w:rPr>
        <w:t>Discussion</w:t>
      </w:r>
    </w:p>
    <w:p w14:paraId="304005BC" w14:textId="697148B0" w:rsidR="00EB6F7C" w:rsidRPr="00EB6F7C" w:rsidRDefault="00EB6F7C" w:rsidP="00484D43">
      <w:pPr>
        <w:spacing w:after="120"/>
        <w:rPr>
          <w:rFonts w:ascii="Arial" w:hAnsi="Arial" w:cs="Arial"/>
          <w:u w:val="single"/>
          <w:lang w:eastAsia="ko-KR"/>
        </w:rPr>
      </w:pPr>
      <w:r w:rsidRPr="00EB6F7C">
        <w:rPr>
          <w:rFonts w:ascii="Arial" w:hAnsi="Arial" w:cs="Arial"/>
          <w:u w:val="single"/>
          <w:lang w:eastAsia="ko-KR"/>
        </w:rPr>
        <w:t xml:space="preserve">General </w:t>
      </w:r>
      <w:r w:rsidR="00CE1907">
        <w:rPr>
          <w:rFonts w:ascii="Arial" w:hAnsi="Arial" w:cs="Arial"/>
          <w:u w:val="single"/>
          <w:lang w:eastAsia="ko-KR"/>
        </w:rPr>
        <w:t xml:space="preserve">UE assistance reporting </w:t>
      </w:r>
      <w:r w:rsidRPr="00EB6F7C">
        <w:rPr>
          <w:rFonts w:ascii="Arial" w:hAnsi="Arial" w:cs="Arial"/>
          <w:u w:val="single"/>
          <w:lang w:eastAsia="ko-KR"/>
        </w:rPr>
        <w:t>framework</w:t>
      </w:r>
    </w:p>
    <w:p w14:paraId="025EAC73" w14:textId="09D6DB2F" w:rsidR="00AD768F" w:rsidRDefault="00AD768F" w:rsidP="00484D43">
      <w:pPr>
        <w:spacing w:after="120"/>
        <w:rPr>
          <w:rFonts w:ascii="Arial" w:hAnsi="Arial" w:cs="Arial"/>
          <w:lang w:eastAsia="ko-KR"/>
        </w:rPr>
      </w:pPr>
      <w:r>
        <w:rPr>
          <w:rFonts w:ascii="Arial" w:hAnsi="Arial" w:cs="Arial"/>
          <w:lang w:eastAsia="ko-KR"/>
        </w:rPr>
        <w:t>RAN2 recently agree the general framework for UE assistance reporting. In our understanding, the framework includes the following principles:</w:t>
      </w:r>
    </w:p>
    <w:p w14:paraId="1D2C19F4" w14:textId="4CD045F1" w:rsidR="00AD768F" w:rsidRDefault="00AD768F" w:rsidP="00EB6F7C">
      <w:pPr>
        <w:pStyle w:val="ListParagraph"/>
        <w:numPr>
          <w:ilvl w:val="0"/>
          <w:numId w:val="33"/>
        </w:numPr>
        <w:spacing w:after="120"/>
        <w:rPr>
          <w:rFonts w:ascii="Arial" w:hAnsi="Arial" w:cs="Arial"/>
          <w:lang w:eastAsia="ko-KR"/>
        </w:rPr>
      </w:pPr>
      <w:proofErr w:type="spellStart"/>
      <w:r>
        <w:rPr>
          <w:rFonts w:ascii="Arial" w:hAnsi="Arial" w:cs="Arial"/>
          <w:lang w:eastAsia="ko-KR"/>
        </w:rPr>
        <w:t>UEAssistance</w:t>
      </w:r>
      <w:proofErr w:type="spellEnd"/>
      <w:r>
        <w:rPr>
          <w:rFonts w:ascii="Arial" w:hAnsi="Arial" w:cs="Arial"/>
          <w:lang w:eastAsia="ko-KR"/>
        </w:rPr>
        <w:t xml:space="preserve"> only includes information concerning features for which there was a trigger to report information i.e. either to report initial values or a change in values. I.e. we have per feature assistance reporting and absence of information </w:t>
      </w:r>
      <w:proofErr w:type="spellStart"/>
      <w:r>
        <w:rPr>
          <w:rFonts w:ascii="Arial" w:hAnsi="Arial" w:cs="Arial"/>
          <w:lang w:eastAsia="ko-KR"/>
        </w:rPr>
        <w:t>concerining</w:t>
      </w:r>
      <w:proofErr w:type="spellEnd"/>
      <w:r>
        <w:rPr>
          <w:rFonts w:ascii="Arial" w:hAnsi="Arial" w:cs="Arial"/>
          <w:lang w:eastAsia="ko-KR"/>
        </w:rPr>
        <w:t xml:space="preserve"> a feature means that the previously reported information is still valid</w:t>
      </w:r>
    </w:p>
    <w:p w14:paraId="19898C18" w14:textId="6F366F41" w:rsidR="00AD768F" w:rsidRDefault="00AD768F" w:rsidP="00EB6F7C">
      <w:pPr>
        <w:pStyle w:val="ListParagraph"/>
        <w:numPr>
          <w:ilvl w:val="0"/>
          <w:numId w:val="33"/>
        </w:numPr>
        <w:spacing w:after="120"/>
        <w:rPr>
          <w:rFonts w:ascii="Arial" w:hAnsi="Arial" w:cs="Arial"/>
          <w:lang w:eastAsia="ko-KR"/>
        </w:rPr>
      </w:pPr>
      <w:r>
        <w:rPr>
          <w:rFonts w:ascii="Arial" w:hAnsi="Arial" w:cs="Arial"/>
          <w:lang w:eastAsia="ko-KR"/>
        </w:rPr>
        <w:t>For features for which the UE triggers reporting, the UE signals the</w:t>
      </w:r>
      <w:r w:rsidR="00EB6F7C">
        <w:rPr>
          <w:rFonts w:ascii="Arial" w:hAnsi="Arial" w:cs="Arial"/>
          <w:lang w:eastAsia="ko-KR"/>
        </w:rPr>
        <w:t xml:space="preserve"> complete</w:t>
      </w:r>
      <w:r>
        <w:rPr>
          <w:rFonts w:ascii="Arial" w:hAnsi="Arial" w:cs="Arial"/>
          <w:lang w:eastAsia="ko-KR"/>
        </w:rPr>
        <w:t xml:space="preserve"> </w:t>
      </w:r>
      <w:r w:rsidR="00EB6F7C">
        <w:rPr>
          <w:rFonts w:ascii="Arial" w:hAnsi="Arial" w:cs="Arial"/>
          <w:lang w:eastAsia="ko-KR"/>
        </w:rPr>
        <w:t>information (i.e. not changes compared to what it reported previously i.e. no delta signaling)</w:t>
      </w:r>
    </w:p>
    <w:p w14:paraId="1656FFBC" w14:textId="4BDFF85B" w:rsidR="00EB6F7C" w:rsidRDefault="00EB6F7C" w:rsidP="00EB6F7C">
      <w:pPr>
        <w:pStyle w:val="ListParagraph"/>
        <w:numPr>
          <w:ilvl w:val="0"/>
          <w:numId w:val="33"/>
        </w:numPr>
        <w:spacing w:after="120"/>
        <w:rPr>
          <w:rFonts w:ascii="Arial" w:hAnsi="Arial" w:cs="Arial"/>
          <w:lang w:eastAsia="ko-KR"/>
        </w:rPr>
      </w:pPr>
      <w:r>
        <w:rPr>
          <w:rFonts w:ascii="Arial" w:hAnsi="Arial" w:cs="Arial"/>
          <w:lang w:eastAsia="ko-KR"/>
        </w:rPr>
        <w:t>For each parameter that UE can report, it should in principle be possible to clear a previous value and revert back to the situation prior to the reporting the value. If for a particular parameter there is a particular need to do so, we can deviate from this principle.</w:t>
      </w:r>
    </w:p>
    <w:p w14:paraId="2DE0544D" w14:textId="77777777" w:rsidR="00EB6F7C" w:rsidRDefault="00EB6F7C" w:rsidP="00484D43">
      <w:pPr>
        <w:spacing w:after="120"/>
        <w:rPr>
          <w:rFonts w:ascii="Arial" w:hAnsi="Arial" w:cs="Arial"/>
          <w:lang w:eastAsia="ko-KR"/>
        </w:rPr>
      </w:pPr>
    </w:p>
    <w:p w14:paraId="0D592989" w14:textId="4DFB1780" w:rsidR="00E54D0B" w:rsidRPr="00E54D0B" w:rsidRDefault="00E54D0B" w:rsidP="00484D43">
      <w:pPr>
        <w:spacing w:after="120"/>
        <w:rPr>
          <w:rFonts w:ascii="Arial" w:hAnsi="Arial" w:cs="Arial"/>
          <w:u w:val="single"/>
          <w:lang w:eastAsia="ko-KR"/>
        </w:rPr>
      </w:pPr>
      <w:r w:rsidRPr="00E54D0B">
        <w:rPr>
          <w:rFonts w:ascii="Arial" w:hAnsi="Arial" w:cs="Arial"/>
          <w:u w:val="single"/>
          <w:lang w:eastAsia="ko-KR"/>
        </w:rPr>
        <w:t>General information structure</w:t>
      </w:r>
      <w:r w:rsidR="009D1D23">
        <w:rPr>
          <w:rFonts w:ascii="Arial" w:hAnsi="Arial" w:cs="Arial"/>
          <w:u w:val="single"/>
          <w:lang w:eastAsia="ko-KR"/>
        </w:rPr>
        <w:t xml:space="preserve"> (</w:t>
      </w:r>
      <w:r w:rsidR="009D1D23" w:rsidRPr="009D1D23">
        <w:rPr>
          <w:rFonts w:ascii="Arial" w:hAnsi="Arial" w:cs="Arial"/>
          <w:b/>
          <w:u w:val="single"/>
          <w:lang w:eastAsia="ko-KR"/>
        </w:rPr>
        <w:t>RIL#S406</w:t>
      </w:r>
      <w:r w:rsidR="009D1D23">
        <w:rPr>
          <w:rFonts w:ascii="Arial" w:hAnsi="Arial" w:cs="Arial"/>
          <w:u w:val="single"/>
          <w:lang w:eastAsia="ko-KR"/>
        </w:rPr>
        <w:t>)</w:t>
      </w:r>
    </w:p>
    <w:p w14:paraId="0A1E38D2" w14:textId="77777777" w:rsidR="00E54D0B" w:rsidRDefault="00E54D0B" w:rsidP="00484D43">
      <w:pPr>
        <w:spacing w:after="120"/>
        <w:rPr>
          <w:rFonts w:ascii="Arial" w:hAnsi="Arial" w:cs="Arial"/>
          <w:lang w:eastAsia="ko-KR"/>
        </w:rPr>
      </w:pPr>
      <w:r>
        <w:rPr>
          <w:rFonts w:ascii="Arial" w:hAnsi="Arial" w:cs="Arial"/>
          <w:lang w:eastAsia="ko-KR"/>
        </w:rPr>
        <w:t>Now let’s have a look at the ASN.1 introduced for Power saving related UE assistance.</w:t>
      </w:r>
    </w:p>
    <w:p w14:paraId="3B1A21AF" w14:textId="77777777" w:rsidR="00E54D0B" w:rsidRPr="00E54D0B" w:rsidRDefault="00E54D0B" w:rsidP="00E54D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E54D0B">
        <w:rPr>
          <w:rFonts w:ascii="Courier New" w:eastAsia="Times New Roman" w:hAnsi="Courier New"/>
          <w:noProof/>
          <w:sz w:val="16"/>
          <w:lang w:val="en-GB" w:eastAsia="en-GB"/>
        </w:rPr>
        <w:t>UEAssistanceInformation-IEs ::=     SEQUENCE {</w:t>
      </w:r>
    </w:p>
    <w:p w14:paraId="748B0A0B" w14:textId="77777777" w:rsidR="00E54D0B" w:rsidRPr="00E54D0B" w:rsidRDefault="00E54D0B" w:rsidP="00E54D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color w:val="00B050"/>
          <w:sz w:val="16"/>
          <w:lang w:val="en-GB" w:eastAsia="en-GB"/>
        </w:rPr>
      </w:pPr>
      <w:r w:rsidRPr="00E54D0B">
        <w:rPr>
          <w:rFonts w:ascii="Courier New" w:eastAsia="Times New Roman" w:hAnsi="Courier New"/>
          <w:noProof/>
          <w:color w:val="00B050"/>
          <w:sz w:val="16"/>
          <w:lang w:val="en-GB" w:eastAsia="en-GB"/>
        </w:rPr>
        <w:t xml:space="preserve">    delayBudgetReport                   DelayBudgetReport                   OPTIONAL,</w:t>
      </w:r>
    </w:p>
    <w:p w14:paraId="150D2F2D" w14:textId="77777777" w:rsidR="00E54D0B" w:rsidRPr="00E54D0B" w:rsidRDefault="00E54D0B" w:rsidP="00E54D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E54D0B">
        <w:rPr>
          <w:rFonts w:ascii="Courier New" w:eastAsia="Times New Roman" w:hAnsi="Courier New"/>
          <w:noProof/>
          <w:sz w:val="16"/>
          <w:lang w:val="en-GB" w:eastAsia="en-GB"/>
        </w:rPr>
        <w:t xml:space="preserve">    lateNonCriticalExtension            OCTET STRING                        OPTIONAL,</w:t>
      </w:r>
    </w:p>
    <w:p w14:paraId="35D78978" w14:textId="77777777" w:rsidR="00E54D0B" w:rsidRPr="00E54D0B" w:rsidRDefault="00E54D0B" w:rsidP="00E54D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E54D0B">
        <w:rPr>
          <w:rFonts w:ascii="Courier New" w:eastAsia="Times New Roman" w:hAnsi="Courier New"/>
          <w:noProof/>
          <w:sz w:val="16"/>
          <w:lang w:val="en-GB" w:eastAsia="en-GB"/>
        </w:rPr>
        <w:t xml:space="preserve">    nonCriticalExtension                UEAssistanceInformation-v1540-IEs   OPTIONAL</w:t>
      </w:r>
    </w:p>
    <w:p w14:paraId="28C19C4F" w14:textId="77777777" w:rsidR="00E54D0B" w:rsidRPr="00E54D0B" w:rsidRDefault="00E54D0B" w:rsidP="00E54D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E54D0B">
        <w:rPr>
          <w:rFonts w:ascii="Courier New" w:eastAsia="Times New Roman" w:hAnsi="Courier New"/>
          <w:noProof/>
          <w:sz w:val="16"/>
          <w:lang w:val="en-GB" w:eastAsia="en-GB"/>
        </w:rPr>
        <w:t>}</w:t>
      </w:r>
    </w:p>
    <w:p w14:paraId="269642C4" w14:textId="77777777" w:rsidR="00E54D0B" w:rsidRPr="00E54D0B" w:rsidRDefault="00E54D0B" w:rsidP="00E54D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p>
    <w:p w14:paraId="6C81498E" w14:textId="77777777" w:rsidR="00E54D0B" w:rsidRPr="00E54D0B" w:rsidRDefault="00E54D0B" w:rsidP="00E54D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E54D0B">
        <w:rPr>
          <w:rFonts w:ascii="Courier New" w:eastAsia="Times New Roman" w:hAnsi="Courier New"/>
          <w:noProof/>
          <w:sz w:val="16"/>
          <w:lang w:val="en-GB" w:eastAsia="en-GB"/>
        </w:rPr>
        <w:t>UEAssistanceInformation-v1540-IEs ::= SEQUENCE {</w:t>
      </w:r>
    </w:p>
    <w:p w14:paraId="36EFC0F3" w14:textId="77777777" w:rsidR="00E54D0B" w:rsidRPr="00E54D0B" w:rsidRDefault="00E54D0B" w:rsidP="00E54D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E54D0B">
        <w:rPr>
          <w:rFonts w:ascii="Courier New" w:eastAsia="Times New Roman" w:hAnsi="Courier New"/>
          <w:noProof/>
          <w:color w:val="0000FF"/>
          <w:sz w:val="16"/>
          <w:lang w:val="en-GB" w:eastAsia="en-GB"/>
        </w:rPr>
        <w:t xml:space="preserve">    overheatingAssistance               OverheatingAssistance               OPTIONAL</w:t>
      </w:r>
      <w:r w:rsidRPr="00E54D0B">
        <w:rPr>
          <w:rFonts w:ascii="Courier New" w:eastAsia="Times New Roman" w:hAnsi="Courier New"/>
          <w:noProof/>
          <w:sz w:val="16"/>
          <w:lang w:val="en-GB" w:eastAsia="en-GB"/>
        </w:rPr>
        <w:t>,</w:t>
      </w:r>
    </w:p>
    <w:p w14:paraId="26CA0791" w14:textId="77777777" w:rsidR="00E54D0B" w:rsidRPr="00E54D0B" w:rsidRDefault="00E54D0B" w:rsidP="00E54D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E54D0B">
        <w:rPr>
          <w:rFonts w:ascii="Courier New" w:eastAsia="Times New Roman" w:hAnsi="Courier New"/>
          <w:noProof/>
          <w:sz w:val="16"/>
          <w:lang w:val="en-GB" w:eastAsia="en-GB"/>
        </w:rPr>
        <w:t xml:space="preserve">    nonCriticalExtension                UEAssistanceInformation-v16xy-IEs   OPTIONAL</w:t>
      </w:r>
    </w:p>
    <w:p w14:paraId="2F90FE9F" w14:textId="77777777" w:rsidR="00E54D0B" w:rsidRPr="00E54D0B" w:rsidRDefault="00E54D0B" w:rsidP="00E54D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E54D0B">
        <w:rPr>
          <w:rFonts w:ascii="Courier New" w:eastAsia="Times New Roman" w:hAnsi="Courier New"/>
          <w:noProof/>
          <w:sz w:val="16"/>
          <w:lang w:val="en-GB" w:eastAsia="en-GB"/>
        </w:rPr>
        <w:t>}</w:t>
      </w:r>
    </w:p>
    <w:p w14:paraId="6884F566" w14:textId="77777777" w:rsidR="00E54D0B" w:rsidRPr="00E54D0B" w:rsidRDefault="00E54D0B" w:rsidP="00E54D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p>
    <w:p w14:paraId="103DE827" w14:textId="77777777" w:rsidR="00EB6F7C" w:rsidRPr="00EB6F7C" w:rsidRDefault="00EB6F7C" w:rsidP="00EB6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EB6F7C">
        <w:rPr>
          <w:rFonts w:ascii="Courier New" w:eastAsia="Times New Roman" w:hAnsi="Courier New"/>
          <w:noProof/>
          <w:sz w:val="16"/>
          <w:lang w:val="en-GB" w:eastAsia="en-GB"/>
        </w:rPr>
        <w:t>UEAssistanceInformation-v16xy-IEs ::= SEQUENCE {</w:t>
      </w:r>
    </w:p>
    <w:p w14:paraId="31FFD5E5" w14:textId="77777777" w:rsidR="00EB6F7C" w:rsidRPr="00EB6F7C" w:rsidRDefault="00EB6F7C" w:rsidP="00EB6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color w:val="E36C0A" w:themeColor="accent6" w:themeShade="BF"/>
          <w:sz w:val="16"/>
          <w:lang w:val="en-GB" w:eastAsia="en-GB"/>
        </w:rPr>
      </w:pPr>
      <w:r w:rsidRPr="00EB6F7C">
        <w:rPr>
          <w:rFonts w:ascii="Courier New" w:eastAsia="Times New Roman" w:hAnsi="Courier New"/>
          <w:noProof/>
          <w:color w:val="E36C0A" w:themeColor="accent6" w:themeShade="BF"/>
          <w:sz w:val="16"/>
          <w:lang w:val="en-GB" w:eastAsia="en-GB"/>
        </w:rPr>
        <w:t xml:space="preserve">    idc-Assistance-r16                  IDC-Assistance-r16                  OPTIONAL,</w:t>
      </w:r>
    </w:p>
    <w:p w14:paraId="3EBD6EBC" w14:textId="77777777" w:rsidR="00EB6F7C" w:rsidRPr="00EB6F7C" w:rsidRDefault="00EB6F7C" w:rsidP="00EB6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color w:val="FF0000"/>
          <w:sz w:val="16"/>
          <w:lang w:val="en-GB" w:eastAsia="en-GB"/>
        </w:rPr>
      </w:pPr>
      <w:r w:rsidRPr="00EB6F7C">
        <w:rPr>
          <w:rFonts w:ascii="Courier New" w:eastAsia="Times New Roman" w:hAnsi="Courier New"/>
          <w:noProof/>
          <w:color w:val="FF0000"/>
          <w:sz w:val="16"/>
          <w:lang w:val="en-GB" w:eastAsia="en-GB"/>
        </w:rPr>
        <w:t xml:space="preserve">    drx-Preference-r16                  DRX-Preference-r16                  OPTIONAL,</w:t>
      </w:r>
    </w:p>
    <w:p w14:paraId="044DF326" w14:textId="77777777" w:rsidR="00EB6F7C" w:rsidRPr="00EB6F7C" w:rsidRDefault="00EB6F7C" w:rsidP="00EB6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color w:val="FF0000"/>
          <w:sz w:val="16"/>
          <w:lang w:val="en-GB" w:eastAsia="en-GB"/>
        </w:rPr>
      </w:pPr>
      <w:r w:rsidRPr="00EB6F7C">
        <w:rPr>
          <w:rFonts w:ascii="Courier New" w:eastAsia="Times New Roman" w:hAnsi="Courier New"/>
          <w:noProof/>
          <w:color w:val="FF0000"/>
          <w:sz w:val="16"/>
          <w:lang w:val="en-GB" w:eastAsia="en-GB"/>
        </w:rPr>
        <w:t xml:space="preserve">    maxBW-Preference-r16                MaxBW-Preference-r16                OPTIONAL,</w:t>
      </w:r>
    </w:p>
    <w:p w14:paraId="3D75ABE8" w14:textId="77777777" w:rsidR="00EB6F7C" w:rsidRPr="00EB6F7C" w:rsidRDefault="00EB6F7C" w:rsidP="00EB6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color w:val="FF0000"/>
          <w:sz w:val="16"/>
          <w:lang w:val="en-GB" w:eastAsia="en-GB"/>
        </w:rPr>
      </w:pPr>
      <w:r w:rsidRPr="00EB6F7C">
        <w:rPr>
          <w:rFonts w:ascii="Courier New" w:eastAsia="Times New Roman" w:hAnsi="Courier New"/>
          <w:noProof/>
          <w:color w:val="FF0000"/>
          <w:sz w:val="16"/>
          <w:lang w:val="en-GB" w:eastAsia="en-GB"/>
        </w:rPr>
        <w:t xml:space="preserve">    maxCC-Preference-r16                MaxCC-Preference-r16                OPTIONAL,</w:t>
      </w:r>
    </w:p>
    <w:p w14:paraId="6650B879" w14:textId="77777777" w:rsidR="00EB6F7C" w:rsidRPr="00EB6F7C" w:rsidRDefault="00EB6F7C" w:rsidP="00EB6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color w:val="FF0000"/>
          <w:sz w:val="16"/>
          <w:lang w:val="en-GB" w:eastAsia="en-GB"/>
        </w:rPr>
      </w:pPr>
      <w:r w:rsidRPr="00EB6F7C">
        <w:rPr>
          <w:rFonts w:ascii="Courier New" w:eastAsia="Times New Roman" w:hAnsi="Courier New"/>
          <w:noProof/>
          <w:color w:val="FF0000"/>
          <w:sz w:val="16"/>
          <w:lang w:val="en-GB" w:eastAsia="en-GB"/>
        </w:rPr>
        <w:t xml:space="preserve">    maxMIMO-LayerPreference-r16         MaxMIMO-LayerPreference-r16         OPTIONAL,</w:t>
      </w:r>
    </w:p>
    <w:p w14:paraId="41C1E7F4" w14:textId="77777777" w:rsidR="00EB6F7C" w:rsidRPr="00EB6F7C" w:rsidRDefault="00EB6F7C" w:rsidP="00EB6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color w:val="FF0000"/>
          <w:sz w:val="16"/>
          <w:lang w:val="en-GB" w:eastAsia="en-GB"/>
        </w:rPr>
      </w:pPr>
      <w:r w:rsidRPr="00EB6F7C">
        <w:rPr>
          <w:rFonts w:ascii="Courier New" w:eastAsia="Times New Roman" w:hAnsi="Courier New"/>
          <w:noProof/>
          <w:color w:val="FF0000"/>
          <w:sz w:val="16"/>
          <w:lang w:val="en-GB" w:eastAsia="en-GB"/>
        </w:rPr>
        <w:t xml:space="preserve">    minSchedulingOffsetPreference-r16   MinSchedulingOffsetPreference-r16   OPTIONAL,</w:t>
      </w:r>
    </w:p>
    <w:p w14:paraId="46EC47FE" w14:textId="77777777" w:rsidR="00EB6F7C" w:rsidRPr="00EB6F7C" w:rsidRDefault="00EB6F7C" w:rsidP="00EB6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color w:val="FF0000"/>
          <w:sz w:val="16"/>
          <w:lang w:val="en-GB" w:eastAsia="en-GB"/>
        </w:rPr>
      </w:pPr>
      <w:r w:rsidRPr="00EB6F7C">
        <w:rPr>
          <w:rFonts w:ascii="Courier New" w:eastAsia="Times New Roman" w:hAnsi="Courier New"/>
          <w:noProof/>
          <w:color w:val="FF0000"/>
          <w:sz w:val="16"/>
          <w:lang w:val="en-GB" w:eastAsia="en-GB"/>
        </w:rPr>
        <w:t xml:space="preserve">    releasePreference-r16               ReleasePreference-r16               OPTIONAL,</w:t>
      </w:r>
    </w:p>
    <w:p w14:paraId="7192B8A2" w14:textId="77777777" w:rsidR="00EB6F7C" w:rsidRPr="00EB6F7C" w:rsidRDefault="00EB6F7C" w:rsidP="00EB6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color w:val="7030A0"/>
          <w:sz w:val="16"/>
          <w:lang w:val="en-GB" w:eastAsia="en-GB"/>
        </w:rPr>
      </w:pPr>
      <w:r w:rsidRPr="00EB6F7C">
        <w:rPr>
          <w:rFonts w:ascii="Courier New" w:eastAsia="Times New Roman" w:hAnsi="Courier New"/>
          <w:noProof/>
          <w:color w:val="7030A0"/>
          <w:sz w:val="16"/>
          <w:lang w:val="en-GB" w:eastAsia="en-GB"/>
        </w:rPr>
        <w:t xml:space="preserve">    sl-UE-AssistanceInformationNR-r16   SL-UE-AssistanceInformationNR-r16   OPTIONAL,</w:t>
      </w:r>
    </w:p>
    <w:p w14:paraId="24C20521" w14:textId="77777777" w:rsidR="00EB6F7C" w:rsidRPr="00EB6F7C" w:rsidRDefault="00EB6F7C" w:rsidP="00EB6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EB6F7C">
        <w:rPr>
          <w:rFonts w:ascii="Courier New" w:eastAsia="Times New Roman" w:hAnsi="Courier New"/>
          <w:noProof/>
          <w:sz w:val="16"/>
          <w:lang w:val="en-GB" w:eastAsia="en-GB"/>
        </w:rPr>
        <w:t xml:space="preserve">    nonCriticalExtension                SEQUENCE {}                         OPTIONAL</w:t>
      </w:r>
    </w:p>
    <w:p w14:paraId="424B9A94" w14:textId="77777777" w:rsidR="00EB6F7C" w:rsidRPr="00EB6F7C" w:rsidRDefault="00EB6F7C" w:rsidP="00EB6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EB6F7C">
        <w:rPr>
          <w:rFonts w:ascii="Courier New" w:eastAsia="Times New Roman" w:hAnsi="Courier New"/>
          <w:noProof/>
          <w:sz w:val="16"/>
          <w:lang w:val="en-GB" w:eastAsia="en-GB"/>
        </w:rPr>
        <w:t>}</w:t>
      </w:r>
    </w:p>
    <w:p w14:paraId="0B0BE590" w14:textId="77777777" w:rsidR="00EB6F7C" w:rsidRDefault="00EB6F7C" w:rsidP="00484D43">
      <w:pPr>
        <w:spacing w:after="120"/>
        <w:rPr>
          <w:rFonts w:ascii="Arial" w:hAnsi="Arial" w:cs="Arial"/>
          <w:lang w:eastAsia="ko-KR"/>
        </w:rPr>
      </w:pPr>
    </w:p>
    <w:p w14:paraId="7A05D48C" w14:textId="70A7BABE" w:rsidR="00E54D0B" w:rsidRDefault="00E54D0B" w:rsidP="00E54D0B">
      <w:pPr>
        <w:spacing w:after="120"/>
        <w:rPr>
          <w:rFonts w:ascii="Arial" w:hAnsi="Arial" w:cs="Arial"/>
          <w:lang w:eastAsia="ko-KR"/>
        </w:rPr>
      </w:pPr>
      <w:r>
        <w:rPr>
          <w:rFonts w:ascii="Arial" w:hAnsi="Arial" w:cs="Arial"/>
          <w:lang w:eastAsia="ko-KR"/>
        </w:rPr>
        <w:lastRenderedPageBreak/>
        <w:t xml:space="preserve">A first thing to notice is that the parameters for all features a grouped, which is needed to </w:t>
      </w:r>
      <w:proofErr w:type="spellStart"/>
      <w:r>
        <w:rPr>
          <w:rFonts w:ascii="Arial" w:hAnsi="Arial" w:cs="Arial"/>
          <w:lang w:eastAsia="ko-KR"/>
        </w:rPr>
        <w:t>enalble</w:t>
      </w:r>
      <w:proofErr w:type="spellEnd"/>
      <w:r>
        <w:rPr>
          <w:rFonts w:ascii="Arial" w:hAnsi="Arial" w:cs="Arial"/>
          <w:lang w:eastAsia="ko-KR"/>
        </w:rPr>
        <w:t xml:space="preserve"> the per feature reporting in accordance with the general framework for UE assistance reporting.</w:t>
      </w:r>
      <w:r w:rsidR="005176D4">
        <w:rPr>
          <w:rFonts w:ascii="Arial" w:hAnsi="Arial" w:cs="Arial"/>
          <w:lang w:eastAsia="ko-KR"/>
        </w:rPr>
        <w:t xml:space="preserve"> This results in following proposal also illustrated by the ASN.1 below.</w:t>
      </w:r>
    </w:p>
    <w:p w14:paraId="5ACE025D" w14:textId="0F23EF80" w:rsidR="00E54D0B" w:rsidRDefault="00E54D0B" w:rsidP="00E54D0B">
      <w:pPr>
        <w:spacing w:before="40"/>
        <w:ind w:left="1134" w:hanging="1134"/>
        <w:jc w:val="left"/>
        <w:rPr>
          <w:rFonts w:ascii="Arial" w:eastAsia="MS Mincho" w:hAnsi="Arial" w:cs="Arial"/>
          <w:b/>
          <w:lang w:val="en-GB" w:eastAsia="ko-KR"/>
        </w:rPr>
      </w:pPr>
      <w:r w:rsidRPr="003A2D8B">
        <w:rPr>
          <w:rFonts w:ascii="Arial" w:eastAsia="MS Mincho" w:hAnsi="Arial" w:cs="Arial"/>
          <w:b/>
          <w:lang w:val="en-GB" w:eastAsia="ko-KR"/>
        </w:rPr>
        <w:t>Proposal</w:t>
      </w:r>
      <w:r>
        <w:rPr>
          <w:rFonts w:ascii="Arial" w:eastAsia="MS Mincho" w:hAnsi="Arial" w:cs="Arial"/>
          <w:b/>
          <w:lang w:val="en-GB" w:eastAsia="ko-KR"/>
        </w:rPr>
        <w:t xml:space="preserve"> 1</w:t>
      </w:r>
      <w:r w:rsidRPr="003A2D8B">
        <w:rPr>
          <w:rFonts w:ascii="Arial" w:eastAsia="MS Mincho" w:hAnsi="Arial" w:cs="Arial"/>
          <w:b/>
          <w:lang w:val="en-GB" w:eastAsia="ko-KR"/>
        </w:rPr>
        <w:tab/>
      </w:r>
      <w:r>
        <w:rPr>
          <w:rFonts w:ascii="Arial" w:eastAsia="MS Mincho" w:hAnsi="Arial" w:cs="Arial"/>
          <w:b/>
          <w:lang w:val="en-GB" w:eastAsia="ko-KR"/>
        </w:rPr>
        <w:t>Group the power saving UE assistance parameters, as done for other features, and to facilitate per feature UE assistance (</w:t>
      </w:r>
      <w:r w:rsidR="005176D4">
        <w:rPr>
          <w:rFonts w:ascii="Arial" w:eastAsia="MS Mincho" w:hAnsi="Arial" w:cs="Arial"/>
          <w:b/>
          <w:lang w:val="en-GB" w:eastAsia="ko-KR"/>
        </w:rPr>
        <w:t xml:space="preserve">in accordance with </w:t>
      </w:r>
      <w:r>
        <w:rPr>
          <w:rFonts w:ascii="Arial" w:eastAsia="MS Mincho" w:hAnsi="Arial" w:cs="Arial"/>
          <w:b/>
          <w:lang w:val="en-GB" w:eastAsia="ko-KR"/>
        </w:rPr>
        <w:t>the general framework)</w:t>
      </w:r>
    </w:p>
    <w:p w14:paraId="351B7936" w14:textId="77777777" w:rsidR="00E54D0B" w:rsidRDefault="00E54D0B" w:rsidP="00484D43">
      <w:pPr>
        <w:spacing w:after="120"/>
        <w:rPr>
          <w:rFonts w:ascii="Arial" w:hAnsi="Arial" w:cs="Arial"/>
          <w:lang w:eastAsia="ko-KR"/>
        </w:rPr>
      </w:pPr>
    </w:p>
    <w:p w14:paraId="1079F449" w14:textId="77777777" w:rsidR="00E54D0B" w:rsidRPr="00E54D0B" w:rsidRDefault="00E54D0B" w:rsidP="00E54D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E54D0B">
        <w:rPr>
          <w:rFonts w:ascii="Courier New" w:eastAsia="Times New Roman" w:hAnsi="Courier New"/>
          <w:noProof/>
          <w:sz w:val="16"/>
          <w:lang w:val="en-GB" w:eastAsia="en-GB"/>
        </w:rPr>
        <w:t>UEAssistanceInformation-v16x0-IEs ::= SEQUENCE {</w:t>
      </w:r>
    </w:p>
    <w:p w14:paraId="7D1791B4" w14:textId="77777777" w:rsidR="00E54D0B" w:rsidRPr="00EB6F7C" w:rsidRDefault="00E54D0B" w:rsidP="00E54D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color w:val="E36C0A" w:themeColor="accent6" w:themeShade="BF"/>
          <w:sz w:val="16"/>
          <w:lang w:val="en-GB" w:eastAsia="en-GB"/>
        </w:rPr>
      </w:pPr>
      <w:r w:rsidRPr="00EB6F7C">
        <w:rPr>
          <w:rFonts w:ascii="Courier New" w:eastAsia="Times New Roman" w:hAnsi="Courier New"/>
          <w:noProof/>
          <w:color w:val="E36C0A" w:themeColor="accent6" w:themeShade="BF"/>
          <w:sz w:val="16"/>
          <w:lang w:val="en-GB" w:eastAsia="en-GB"/>
        </w:rPr>
        <w:t xml:space="preserve">    idc-Assistance-r16                  IDC-Assistance-r16                  OPTIONAL,</w:t>
      </w:r>
    </w:p>
    <w:p w14:paraId="319D454D" w14:textId="6B220B7B" w:rsidR="00E54D0B" w:rsidRPr="00E54D0B" w:rsidRDefault="00E54D0B" w:rsidP="00E54D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E54D0B">
        <w:rPr>
          <w:rFonts w:ascii="Courier New" w:eastAsia="Times New Roman" w:hAnsi="Courier New"/>
          <w:noProof/>
          <w:sz w:val="16"/>
          <w:lang w:val="en-GB" w:eastAsia="en-GB"/>
        </w:rPr>
        <w:t>    powerSavingAssistance</w:t>
      </w:r>
      <w:r w:rsidRPr="00E54D0B">
        <w:rPr>
          <w:rFonts w:ascii="Courier New" w:eastAsia="Times New Roman" w:hAnsi="Courier New"/>
          <w:noProof/>
          <w:color w:val="FF0000"/>
          <w:sz w:val="16"/>
          <w:lang w:val="en-GB" w:eastAsia="en-GB"/>
        </w:rPr>
        <w:t>-r16</w:t>
      </w:r>
      <w:r w:rsidRPr="00E54D0B">
        <w:rPr>
          <w:rFonts w:ascii="Courier New" w:eastAsia="Times New Roman" w:hAnsi="Courier New"/>
          <w:noProof/>
          <w:sz w:val="16"/>
          <w:lang w:val="en-GB" w:eastAsia="en-GB"/>
        </w:rPr>
        <w:t>           </w:t>
      </w:r>
      <w:r w:rsidRPr="00E54D0B">
        <w:rPr>
          <w:rFonts w:ascii="Courier New" w:eastAsia="Times New Roman" w:hAnsi="Courier New"/>
          <w:noProof/>
          <w:color w:val="FF0000"/>
          <w:sz w:val="16"/>
          <w:lang w:val="en-GB" w:eastAsia="en-GB"/>
        </w:rPr>
        <w:t>PowerSavingAssistance-r16</w:t>
      </w:r>
      <w:r w:rsidRPr="00E54D0B">
        <w:rPr>
          <w:rFonts w:ascii="Courier New" w:eastAsia="Times New Roman" w:hAnsi="Courier New"/>
          <w:noProof/>
          <w:sz w:val="16"/>
          <w:lang w:val="en-GB" w:eastAsia="en-GB"/>
        </w:rPr>
        <w:t>           OPTIONAL,</w:t>
      </w:r>
    </w:p>
    <w:p w14:paraId="2132F07C" w14:textId="77777777" w:rsidR="00E54D0B" w:rsidRPr="00EB6F7C" w:rsidRDefault="00E54D0B" w:rsidP="00E54D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color w:val="7030A0"/>
          <w:sz w:val="16"/>
          <w:lang w:val="en-GB" w:eastAsia="en-GB"/>
        </w:rPr>
      </w:pPr>
      <w:r w:rsidRPr="00EB6F7C">
        <w:rPr>
          <w:rFonts w:ascii="Courier New" w:eastAsia="Times New Roman" w:hAnsi="Courier New"/>
          <w:noProof/>
          <w:color w:val="7030A0"/>
          <w:sz w:val="16"/>
          <w:lang w:val="en-GB" w:eastAsia="en-GB"/>
        </w:rPr>
        <w:t xml:space="preserve">    sl-UE-AssistanceInformationNR-r16   SL-UE-AssistanceInformationNR-r16   OPTIONAL,</w:t>
      </w:r>
    </w:p>
    <w:p w14:paraId="797857F6" w14:textId="77777777" w:rsidR="00E54D0B" w:rsidRPr="00E54D0B" w:rsidRDefault="00E54D0B" w:rsidP="00E54D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E54D0B">
        <w:rPr>
          <w:rFonts w:ascii="Courier New" w:eastAsia="Times New Roman" w:hAnsi="Courier New"/>
          <w:noProof/>
          <w:sz w:val="16"/>
          <w:lang w:val="en-GB" w:eastAsia="en-GB"/>
        </w:rPr>
        <w:t>    nonCriticalExtension                SEQUENCE {}                         OPTIONAL</w:t>
      </w:r>
    </w:p>
    <w:p w14:paraId="18D37307" w14:textId="77777777" w:rsidR="00E54D0B" w:rsidRPr="00E54D0B" w:rsidRDefault="00E54D0B" w:rsidP="00E54D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E54D0B">
        <w:rPr>
          <w:rFonts w:ascii="Courier New" w:eastAsia="Times New Roman" w:hAnsi="Courier New"/>
          <w:noProof/>
          <w:sz w:val="16"/>
          <w:lang w:val="en-GB" w:eastAsia="en-GB"/>
        </w:rPr>
        <w:t>}</w:t>
      </w:r>
    </w:p>
    <w:p w14:paraId="02F0945C" w14:textId="77777777" w:rsidR="00E54D0B" w:rsidRPr="00E54D0B" w:rsidRDefault="00E54D0B" w:rsidP="00E54D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E54D0B">
        <w:rPr>
          <w:rFonts w:ascii="Courier New" w:eastAsia="Times New Roman" w:hAnsi="Courier New"/>
          <w:noProof/>
          <w:sz w:val="16"/>
          <w:lang w:val="en-GB" w:eastAsia="en-GB"/>
        </w:rPr>
        <w:t> </w:t>
      </w:r>
    </w:p>
    <w:p w14:paraId="62784577" w14:textId="77777777" w:rsidR="00E54D0B" w:rsidRPr="00E54D0B" w:rsidRDefault="00E54D0B" w:rsidP="00E54D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color w:val="FF0000"/>
          <w:sz w:val="16"/>
          <w:lang w:val="en-GB" w:eastAsia="en-GB"/>
        </w:rPr>
      </w:pPr>
      <w:r w:rsidRPr="00E54D0B">
        <w:rPr>
          <w:rFonts w:ascii="Courier New" w:eastAsia="Times New Roman" w:hAnsi="Courier New"/>
          <w:noProof/>
          <w:color w:val="FF0000"/>
          <w:sz w:val="16"/>
          <w:lang w:val="en-GB" w:eastAsia="en-GB"/>
        </w:rPr>
        <w:t>PowerSavingAssistance-r16 ::= SEQUENCE {</w:t>
      </w:r>
    </w:p>
    <w:p w14:paraId="3B0DE157" w14:textId="77777777" w:rsidR="00E54D0B" w:rsidRPr="00E54D0B" w:rsidRDefault="00E54D0B" w:rsidP="00E54D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E54D0B">
        <w:rPr>
          <w:rFonts w:ascii="Courier New" w:eastAsia="Times New Roman" w:hAnsi="Courier New"/>
          <w:noProof/>
          <w:sz w:val="16"/>
          <w:lang w:val="en-GB" w:eastAsia="en-GB"/>
        </w:rPr>
        <w:t>    drx-Preference-r16                  DRX-Preference-r16                  OPTIONAL,</w:t>
      </w:r>
    </w:p>
    <w:p w14:paraId="1E8AA1CC" w14:textId="6A8C402E" w:rsidR="00E54D0B" w:rsidRPr="00E54D0B" w:rsidRDefault="00E54D0B" w:rsidP="00E54D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E54D0B">
        <w:rPr>
          <w:rFonts w:ascii="Courier New" w:eastAsia="Times New Roman" w:hAnsi="Courier New"/>
          <w:noProof/>
          <w:sz w:val="16"/>
          <w:lang w:val="en-GB" w:eastAsia="en-GB"/>
        </w:rPr>
        <w:t>   </w:t>
      </w:r>
      <w:r w:rsidR="005176D4">
        <w:rPr>
          <w:rFonts w:ascii="Courier New" w:eastAsia="Times New Roman" w:hAnsi="Courier New"/>
          <w:noProof/>
          <w:sz w:val="16"/>
          <w:lang w:val="en-GB" w:eastAsia="en-GB"/>
        </w:rPr>
        <w:t xml:space="preserve"> </w:t>
      </w:r>
      <w:r w:rsidRPr="00E54D0B">
        <w:rPr>
          <w:rFonts w:ascii="Courier New" w:eastAsia="Times New Roman" w:hAnsi="Courier New"/>
          <w:noProof/>
          <w:sz w:val="16"/>
          <w:lang w:val="en-GB" w:eastAsia="en-GB"/>
        </w:rPr>
        <w:t>maxBW-Preference-r16                MaxBW-Preference-r16                OPTIONAL,</w:t>
      </w:r>
    </w:p>
    <w:p w14:paraId="476DC4C2" w14:textId="77777777" w:rsidR="00E54D0B" w:rsidRPr="00E54D0B" w:rsidRDefault="00E54D0B" w:rsidP="00E54D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E54D0B">
        <w:rPr>
          <w:rFonts w:ascii="Courier New" w:eastAsia="Times New Roman" w:hAnsi="Courier New"/>
          <w:noProof/>
          <w:sz w:val="16"/>
          <w:lang w:val="en-GB" w:eastAsia="en-GB"/>
        </w:rPr>
        <w:t>    maxCC-Preference-r16                MaxCC-Preference-r16                OPTIONAL,</w:t>
      </w:r>
    </w:p>
    <w:p w14:paraId="5922226A" w14:textId="77777777" w:rsidR="00E54D0B" w:rsidRPr="00E54D0B" w:rsidRDefault="00E54D0B" w:rsidP="00E54D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E54D0B">
        <w:rPr>
          <w:rFonts w:ascii="Courier New" w:eastAsia="Times New Roman" w:hAnsi="Courier New"/>
          <w:noProof/>
          <w:sz w:val="16"/>
          <w:lang w:val="en-GB" w:eastAsia="en-GB"/>
        </w:rPr>
        <w:t>    maxMIMO-LayerPreference-r16         MaxMIMO-LayerPreference-r16         OPTIONAL,</w:t>
      </w:r>
    </w:p>
    <w:p w14:paraId="0D8F117B" w14:textId="77777777" w:rsidR="00E54D0B" w:rsidRPr="00E54D0B" w:rsidRDefault="00E54D0B" w:rsidP="00E54D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E54D0B">
        <w:rPr>
          <w:rFonts w:ascii="Courier New" w:eastAsia="Times New Roman" w:hAnsi="Courier New"/>
          <w:noProof/>
          <w:sz w:val="16"/>
          <w:lang w:val="en-GB" w:eastAsia="en-GB"/>
        </w:rPr>
        <w:t>    minSchedulingOffsetPreference-r16   MinSchedulingOffsetPreference-r16   OPTIONAL,</w:t>
      </w:r>
    </w:p>
    <w:p w14:paraId="449E4E69" w14:textId="77777777" w:rsidR="00E54D0B" w:rsidRPr="00E54D0B" w:rsidRDefault="00E54D0B" w:rsidP="00E54D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E54D0B">
        <w:rPr>
          <w:rFonts w:ascii="Courier New" w:eastAsia="Times New Roman" w:hAnsi="Courier New"/>
          <w:noProof/>
          <w:sz w:val="16"/>
          <w:lang w:val="en-GB" w:eastAsia="en-GB"/>
        </w:rPr>
        <w:t>    releasePreference-r16               ENUMERATED {idle, inactive, idleOrInactive}         OPTIONAL,</w:t>
      </w:r>
    </w:p>
    <w:p w14:paraId="0832EADD" w14:textId="77777777" w:rsidR="00E54D0B" w:rsidRPr="00E54D0B" w:rsidRDefault="00E54D0B" w:rsidP="00E54D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E54D0B">
        <w:rPr>
          <w:rFonts w:ascii="Courier New" w:eastAsia="Times New Roman" w:hAnsi="Courier New"/>
          <w:noProof/>
          <w:sz w:val="16"/>
          <w:lang w:val="en-GB" w:eastAsia="en-GB"/>
        </w:rPr>
        <w:t>    nonCriticalExtension                SEQUENCE {}                         OPTIONAL</w:t>
      </w:r>
    </w:p>
    <w:p w14:paraId="2468D629" w14:textId="77777777" w:rsidR="00E54D0B" w:rsidRPr="00E54D0B" w:rsidRDefault="00E54D0B" w:rsidP="00E54D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E54D0B">
        <w:rPr>
          <w:rFonts w:ascii="Courier New" w:eastAsia="Times New Roman" w:hAnsi="Courier New"/>
          <w:noProof/>
          <w:sz w:val="16"/>
          <w:lang w:val="en-GB" w:eastAsia="en-GB"/>
        </w:rPr>
        <w:t>}</w:t>
      </w:r>
    </w:p>
    <w:p w14:paraId="4EC164DE" w14:textId="77777777" w:rsidR="00E54D0B" w:rsidRDefault="00E54D0B" w:rsidP="00484D43">
      <w:pPr>
        <w:spacing w:after="120"/>
        <w:rPr>
          <w:rFonts w:ascii="Arial" w:hAnsi="Arial" w:cs="Arial"/>
          <w:lang w:eastAsia="ko-KR"/>
        </w:rPr>
      </w:pPr>
    </w:p>
    <w:p w14:paraId="1A1C753A" w14:textId="22890951" w:rsidR="00CE6CE1" w:rsidRPr="00E54D0B" w:rsidRDefault="00CE6CE1" w:rsidP="00CE6CE1">
      <w:pPr>
        <w:spacing w:after="120"/>
        <w:rPr>
          <w:rFonts w:ascii="Arial" w:hAnsi="Arial" w:cs="Arial"/>
          <w:u w:val="single"/>
          <w:lang w:eastAsia="ko-KR"/>
        </w:rPr>
      </w:pPr>
      <w:r>
        <w:rPr>
          <w:rFonts w:ascii="Arial" w:hAnsi="Arial" w:cs="Arial"/>
          <w:u w:val="single"/>
          <w:lang w:eastAsia="ko-KR"/>
        </w:rPr>
        <w:t xml:space="preserve">Re-use of </w:t>
      </w:r>
      <w:r w:rsidRPr="00E54D0B">
        <w:rPr>
          <w:rFonts w:ascii="Arial" w:hAnsi="Arial" w:cs="Arial"/>
          <w:u w:val="single"/>
          <w:lang w:eastAsia="ko-KR"/>
        </w:rPr>
        <w:t>information structure</w:t>
      </w:r>
      <w:r>
        <w:rPr>
          <w:rFonts w:ascii="Arial" w:hAnsi="Arial" w:cs="Arial"/>
          <w:u w:val="single"/>
          <w:lang w:eastAsia="ko-KR"/>
        </w:rPr>
        <w:t>s (</w:t>
      </w:r>
      <w:r w:rsidRPr="009D1D23">
        <w:rPr>
          <w:rFonts w:ascii="Arial" w:hAnsi="Arial" w:cs="Arial"/>
          <w:b/>
          <w:u w:val="single"/>
          <w:lang w:eastAsia="ko-KR"/>
        </w:rPr>
        <w:t>RIL#S40</w:t>
      </w:r>
      <w:r>
        <w:rPr>
          <w:rFonts w:ascii="Arial" w:hAnsi="Arial" w:cs="Arial"/>
          <w:b/>
          <w:u w:val="single"/>
          <w:lang w:eastAsia="ko-KR"/>
        </w:rPr>
        <w:t xml:space="preserve">7, </w:t>
      </w:r>
      <w:r w:rsidRPr="009D1D23">
        <w:rPr>
          <w:rFonts w:ascii="Arial" w:hAnsi="Arial" w:cs="Arial"/>
          <w:b/>
          <w:u w:val="single"/>
          <w:lang w:eastAsia="ko-KR"/>
        </w:rPr>
        <w:t>RIL#</w:t>
      </w:r>
      <w:r>
        <w:rPr>
          <w:rFonts w:ascii="Arial" w:hAnsi="Arial" w:cs="Arial"/>
          <w:b/>
          <w:u w:val="single"/>
          <w:lang w:eastAsia="ko-KR"/>
        </w:rPr>
        <w:t>S408</w:t>
      </w:r>
      <w:r>
        <w:rPr>
          <w:rFonts w:ascii="Arial" w:hAnsi="Arial" w:cs="Arial"/>
          <w:u w:val="single"/>
          <w:lang w:eastAsia="ko-KR"/>
        </w:rPr>
        <w:t>)</w:t>
      </w:r>
    </w:p>
    <w:p w14:paraId="651DE004" w14:textId="548980E9" w:rsidR="00CE6CE1" w:rsidRDefault="00CE6CE1" w:rsidP="005176D4">
      <w:pPr>
        <w:spacing w:after="120"/>
        <w:rPr>
          <w:rFonts w:ascii="Arial" w:hAnsi="Arial" w:cs="Arial"/>
          <w:lang w:eastAsia="ko-KR"/>
        </w:rPr>
      </w:pPr>
      <w:r>
        <w:rPr>
          <w:rFonts w:ascii="Arial" w:hAnsi="Arial" w:cs="Arial"/>
          <w:lang w:eastAsia="ko-KR"/>
        </w:rPr>
        <w:t xml:space="preserve">It is a common ASN.1 principle to re-use </w:t>
      </w:r>
      <w:r w:rsidR="005176D4">
        <w:rPr>
          <w:rFonts w:ascii="Arial" w:hAnsi="Arial" w:cs="Arial"/>
          <w:lang w:eastAsia="ko-KR"/>
        </w:rPr>
        <w:t>information structure/ ASN.1 as much as possible</w:t>
      </w:r>
      <w:r>
        <w:rPr>
          <w:rFonts w:ascii="Arial" w:hAnsi="Arial" w:cs="Arial"/>
          <w:lang w:eastAsia="ko-KR"/>
        </w:rPr>
        <w:t xml:space="preserve">. I.e. the general principle is that if in </w:t>
      </w:r>
      <w:proofErr w:type="spellStart"/>
      <w:r>
        <w:rPr>
          <w:rFonts w:ascii="Arial" w:hAnsi="Arial" w:cs="Arial"/>
          <w:lang w:eastAsia="ko-KR"/>
        </w:rPr>
        <w:t>RX+n</w:t>
      </w:r>
      <w:proofErr w:type="spellEnd"/>
      <w:r>
        <w:rPr>
          <w:rFonts w:ascii="Arial" w:hAnsi="Arial" w:cs="Arial"/>
          <w:lang w:eastAsia="ko-KR"/>
        </w:rPr>
        <w:t xml:space="preserve"> a second use case for a particular information structure is identified, an IE should be introduced and used even for the corresponding field introduced in RX. For the case of power saving, such common use is possible for the following information/ IEs</w:t>
      </w:r>
      <w:r w:rsidR="009E0447">
        <w:rPr>
          <w:rFonts w:ascii="Arial" w:hAnsi="Arial" w:cs="Arial"/>
          <w:lang w:eastAsia="ko-KR"/>
        </w:rPr>
        <w:t xml:space="preserve"> (for MIMO the set of values is </w:t>
      </w:r>
      <w:proofErr w:type="spellStart"/>
      <w:r w:rsidR="009E0447">
        <w:rPr>
          <w:rFonts w:ascii="Arial" w:hAnsi="Arial" w:cs="Arial"/>
          <w:lang w:eastAsia="ko-KR"/>
        </w:rPr>
        <w:t>unformtunately</w:t>
      </w:r>
      <w:proofErr w:type="spellEnd"/>
      <w:r w:rsidR="009E0447">
        <w:rPr>
          <w:rFonts w:ascii="Arial" w:hAnsi="Arial" w:cs="Arial"/>
          <w:lang w:eastAsia="ko-KR"/>
        </w:rPr>
        <w:t xml:space="preserve"> different)</w:t>
      </w:r>
      <w:r>
        <w:rPr>
          <w:rFonts w:ascii="Arial" w:hAnsi="Arial" w:cs="Arial"/>
          <w:lang w:eastAsia="ko-KR"/>
        </w:rPr>
        <w:t>:</w:t>
      </w:r>
    </w:p>
    <w:p w14:paraId="053FEF14" w14:textId="374203C9" w:rsidR="00CE6CE1" w:rsidRPr="009E0447" w:rsidRDefault="00CE6CE1" w:rsidP="009E0447">
      <w:pPr>
        <w:pStyle w:val="ListParagraph"/>
        <w:numPr>
          <w:ilvl w:val="0"/>
          <w:numId w:val="41"/>
        </w:numPr>
        <w:spacing w:after="120"/>
        <w:rPr>
          <w:rFonts w:ascii="Arial" w:hAnsi="Arial" w:cs="Arial"/>
          <w:lang w:eastAsia="ko-KR"/>
        </w:rPr>
      </w:pPr>
      <w:r w:rsidRPr="009E0447">
        <w:rPr>
          <w:rFonts w:ascii="Arial" w:hAnsi="Arial" w:cs="Arial"/>
          <w:lang w:eastAsia="ko-KR"/>
        </w:rPr>
        <w:t>Max CC preference: For this case, the IE MaxCC-Preference-r16 is defined and can simply be used for overheating also</w:t>
      </w:r>
    </w:p>
    <w:p w14:paraId="4630B0BC" w14:textId="3F3C50AB" w:rsidR="00CE6CE1" w:rsidRPr="009E0447" w:rsidRDefault="00CE6CE1" w:rsidP="009E0447">
      <w:pPr>
        <w:pStyle w:val="ListParagraph"/>
        <w:numPr>
          <w:ilvl w:val="0"/>
          <w:numId w:val="41"/>
        </w:numPr>
        <w:spacing w:after="120"/>
        <w:rPr>
          <w:rFonts w:ascii="Arial" w:hAnsi="Arial" w:cs="Arial"/>
          <w:lang w:eastAsia="ko-KR"/>
        </w:rPr>
      </w:pPr>
      <w:r w:rsidRPr="009E0447">
        <w:rPr>
          <w:rFonts w:ascii="Arial" w:hAnsi="Arial" w:cs="Arial"/>
          <w:lang w:eastAsia="ko-KR"/>
        </w:rPr>
        <w:t xml:space="preserve">Max BW preference: For this case </w:t>
      </w:r>
      <w:r w:rsidR="009E0447" w:rsidRPr="009E0447">
        <w:rPr>
          <w:rFonts w:ascii="Arial" w:hAnsi="Arial" w:cs="Arial"/>
          <w:lang w:eastAsia="ko-KR"/>
        </w:rPr>
        <w:t xml:space="preserve">it is possible </w:t>
      </w:r>
      <w:r w:rsidRPr="009E0447">
        <w:rPr>
          <w:rFonts w:ascii="Arial" w:hAnsi="Arial" w:cs="Arial"/>
          <w:lang w:eastAsia="ko-KR"/>
        </w:rPr>
        <w:t>to create an IE covering the preference for</w:t>
      </w:r>
      <w:r w:rsidR="009E0447" w:rsidRPr="009E0447">
        <w:rPr>
          <w:rFonts w:ascii="Arial" w:hAnsi="Arial" w:cs="Arial"/>
          <w:lang w:eastAsia="ko-KR"/>
        </w:rPr>
        <w:t xml:space="preserve"> UL and DL e.g. as shown below.</w:t>
      </w:r>
    </w:p>
    <w:p w14:paraId="26301529" w14:textId="54F8F7A2" w:rsidR="005176D4" w:rsidRDefault="00CE6CE1" w:rsidP="005176D4">
      <w:pPr>
        <w:spacing w:after="120"/>
        <w:rPr>
          <w:rFonts w:ascii="Arial" w:hAnsi="Arial" w:cs="Arial"/>
          <w:lang w:eastAsia="ko-KR"/>
        </w:rPr>
      </w:pPr>
      <w:r>
        <w:rPr>
          <w:rFonts w:ascii="Arial" w:hAnsi="Arial" w:cs="Arial"/>
          <w:lang w:eastAsia="ko-KR"/>
        </w:rPr>
        <w:t>ca</w:t>
      </w:r>
      <w:r w:rsidR="005176D4">
        <w:rPr>
          <w:rFonts w:ascii="Arial" w:hAnsi="Arial" w:cs="Arial"/>
          <w:lang w:eastAsia="ko-KR"/>
        </w:rPr>
        <w:t xml:space="preserve"> with the one for overheating, as the </w:t>
      </w:r>
      <w:proofErr w:type="gramStart"/>
      <w:r w:rsidR="005176D4">
        <w:rPr>
          <w:rFonts w:ascii="Arial" w:hAnsi="Arial" w:cs="Arial"/>
          <w:lang w:eastAsia="ko-KR"/>
        </w:rPr>
        <w:t>contents is</w:t>
      </w:r>
      <w:proofErr w:type="gramEnd"/>
      <w:r w:rsidR="005176D4">
        <w:rPr>
          <w:rFonts w:ascii="Arial" w:hAnsi="Arial" w:cs="Arial"/>
          <w:lang w:eastAsia="ko-KR"/>
        </w:rPr>
        <w:t xml:space="preserve"> nearly the same.</w:t>
      </w:r>
      <w:r w:rsidR="00DE6D64">
        <w:rPr>
          <w:rFonts w:ascii="Arial" w:hAnsi="Arial" w:cs="Arial"/>
          <w:lang w:eastAsia="ko-KR"/>
        </w:rPr>
        <w:t xml:space="preserve"> I.e. overheating may also use some IEs that are now common between the two cases e.g. </w:t>
      </w:r>
      <w:r w:rsidR="00DE6D64" w:rsidRPr="00DE6D64">
        <w:rPr>
          <w:rFonts w:ascii="Arial" w:hAnsi="Arial" w:cs="Arial"/>
          <w:lang w:eastAsia="ko-KR"/>
        </w:rPr>
        <w:t>MaxCC-Preference-r16</w:t>
      </w:r>
      <w:r w:rsidR="00DE6D64">
        <w:rPr>
          <w:rFonts w:ascii="Arial" w:hAnsi="Arial" w:cs="Arial"/>
          <w:lang w:eastAsia="ko-KR"/>
        </w:rPr>
        <w:t>. Likewise, we could introduce common IEs for BW and MIMO preference and use these for the two cases (in accordance with common ASN.1 practice).</w:t>
      </w:r>
    </w:p>
    <w:p w14:paraId="6852F70D" w14:textId="77777777" w:rsidR="00DE6D64" w:rsidRPr="00DE6D64" w:rsidRDefault="00DE6D64" w:rsidP="00DE6D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DE6D64">
        <w:rPr>
          <w:rFonts w:ascii="Courier New" w:eastAsia="Times New Roman" w:hAnsi="Courier New"/>
          <w:noProof/>
          <w:sz w:val="16"/>
          <w:lang w:val="en-GB" w:eastAsia="en-GB"/>
        </w:rPr>
        <w:t>ReducedAggregatedBandwidthDL-UL-r16 ::=  SEQUENCE {</w:t>
      </w:r>
    </w:p>
    <w:p w14:paraId="51DC91E7" w14:textId="5DDE2B1F" w:rsidR="00DE6D64" w:rsidRPr="00DE6D64" w:rsidRDefault="00DE6D64" w:rsidP="00DE6D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DE6D64">
        <w:rPr>
          <w:rFonts w:ascii="Courier New" w:eastAsia="Times New Roman" w:hAnsi="Courier New"/>
          <w:noProof/>
          <w:sz w:val="16"/>
          <w:lang w:val="en-GB" w:eastAsia="en-GB"/>
        </w:rPr>
        <w:t>   reducedBW-DL                    ReducedAggregatedBandwidth,</w:t>
      </w:r>
    </w:p>
    <w:p w14:paraId="15D61F24" w14:textId="010674EA" w:rsidR="00DE6D64" w:rsidRPr="00DE6D64" w:rsidRDefault="00DE6D64" w:rsidP="00DE6D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DE6D64">
        <w:rPr>
          <w:rFonts w:ascii="Courier New" w:eastAsia="Times New Roman" w:hAnsi="Courier New"/>
          <w:noProof/>
          <w:sz w:val="16"/>
          <w:lang w:val="en-GB" w:eastAsia="en-GB"/>
        </w:rPr>
        <w:t>   reducedBW-UL                    ReducedAggregatedBandwidth</w:t>
      </w:r>
    </w:p>
    <w:p w14:paraId="7C9E042E" w14:textId="3A2359FD" w:rsidR="00DE6D64" w:rsidRDefault="00DE6D64" w:rsidP="00DE6D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DE6D64">
        <w:rPr>
          <w:rFonts w:ascii="Courier New" w:eastAsia="Times New Roman" w:hAnsi="Courier New"/>
          <w:noProof/>
          <w:sz w:val="16"/>
          <w:lang w:val="en-GB" w:eastAsia="en-GB"/>
        </w:rPr>
        <w:t>}</w:t>
      </w:r>
    </w:p>
    <w:p w14:paraId="79401599" w14:textId="77777777" w:rsidR="009E0447" w:rsidRDefault="009E0447" w:rsidP="00DE6D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p>
    <w:p w14:paraId="3F4DA310" w14:textId="77777777" w:rsidR="009E0447" w:rsidRPr="009E0447" w:rsidRDefault="009E0447" w:rsidP="009E04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r w:rsidRPr="009E0447">
        <w:rPr>
          <w:rFonts w:ascii="Courier New" w:eastAsia="Times New Roman" w:hAnsi="Courier New"/>
          <w:noProof/>
          <w:sz w:val="16"/>
          <w:lang w:val="en-GB" w:eastAsia="en-GB"/>
        </w:rPr>
        <w:t>OverheatingAssistance ::=           SEQUENCE {</w:t>
      </w:r>
    </w:p>
    <w:p w14:paraId="207583D7" w14:textId="52FCABC7" w:rsidR="009E0447" w:rsidRPr="009E0447" w:rsidDel="009E0447" w:rsidRDefault="009E0447" w:rsidP="009E04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del w:id="1" w:author="Samsung (Himke)" w:date="2020-04-09T12:23:00Z"/>
          <w:rFonts w:ascii="Courier New" w:eastAsia="Times New Roman" w:hAnsi="Courier New"/>
          <w:noProof/>
          <w:sz w:val="16"/>
          <w:lang w:val="en-GB" w:eastAsia="en-GB"/>
        </w:rPr>
      </w:pPr>
      <w:r w:rsidRPr="009E0447">
        <w:rPr>
          <w:rFonts w:ascii="Courier New" w:eastAsia="Times New Roman" w:hAnsi="Courier New"/>
          <w:noProof/>
          <w:sz w:val="16"/>
          <w:lang w:val="en-GB" w:eastAsia="en-GB"/>
        </w:rPr>
        <w:t xml:space="preserve">    reducedMaxCCs                       </w:t>
      </w:r>
      <w:ins w:id="2" w:author="Samsung (Himke)" w:date="2020-04-09T12:23:00Z">
        <w:r>
          <w:rPr>
            <w:rFonts w:ascii="Courier New" w:eastAsia="Times New Roman" w:hAnsi="Courier New"/>
            <w:noProof/>
            <w:sz w:val="16"/>
            <w:lang w:val="en-GB" w:eastAsia="en-GB"/>
          </w:rPr>
          <w:t>MaxCC-Preference-r16</w:t>
        </w:r>
      </w:ins>
      <w:del w:id="3" w:author="Samsung (Himke)" w:date="2020-04-09T12:23:00Z">
        <w:r w:rsidRPr="009E0447" w:rsidDel="009E0447">
          <w:rPr>
            <w:rFonts w:ascii="Courier New" w:eastAsia="Times New Roman" w:hAnsi="Courier New"/>
            <w:noProof/>
            <w:sz w:val="16"/>
            <w:lang w:val="en-GB" w:eastAsia="en-GB"/>
          </w:rPr>
          <w:delText>SEQUENCE {</w:delText>
        </w:r>
      </w:del>
    </w:p>
    <w:p w14:paraId="574F9F94" w14:textId="16B8C928" w:rsidR="009E0447" w:rsidRPr="009E0447" w:rsidDel="009E0447" w:rsidRDefault="009E04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del w:id="4" w:author="Samsung (Himke)" w:date="2020-04-09T12:23:00Z"/>
          <w:rFonts w:ascii="Courier New" w:eastAsia="Times New Roman" w:hAnsi="Courier New"/>
          <w:noProof/>
          <w:sz w:val="16"/>
          <w:lang w:val="en-GB" w:eastAsia="en-GB"/>
        </w:rPr>
      </w:pPr>
      <w:del w:id="5" w:author="Samsung (Himke)" w:date="2020-04-09T12:23:00Z">
        <w:r w:rsidRPr="009E0447" w:rsidDel="009E0447">
          <w:rPr>
            <w:rFonts w:ascii="Courier New" w:eastAsia="Times New Roman" w:hAnsi="Courier New"/>
            <w:noProof/>
            <w:sz w:val="16"/>
            <w:lang w:val="en-GB" w:eastAsia="en-GB"/>
          </w:rPr>
          <w:delText xml:space="preserve">        reducedCCsDL                        INTEGER (0..31),</w:delText>
        </w:r>
      </w:del>
    </w:p>
    <w:p w14:paraId="24A9CDC1" w14:textId="724B730F" w:rsidR="009E0447" w:rsidRPr="009E0447" w:rsidDel="009E0447" w:rsidRDefault="009E04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del w:id="6" w:author="Samsung (Himke)" w:date="2020-04-09T12:23:00Z"/>
          <w:rFonts w:ascii="Courier New" w:eastAsia="Times New Roman" w:hAnsi="Courier New"/>
          <w:noProof/>
          <w:sz w:val="16"/>
          <w:lang w:val="en-GB" w:eastAsia="en-GB"/>
        </w:rPr>
      </w:pPr>
      <w:del w:id="7" w:author="Samsung (Himke)" w:date="2020-04-09T12:23:00Z">
        <w:r w:rsidRPr="009E0447" w:rsidDel="009E0447">
          <w:rPr>
            <w:rFonts w:ascii="Courier New" w:eastAsia="Times New Roman" w:hAnsi="Courier New"/>
            <w:noProof/>
            <w:sz w:val="16"/>
            <w:lang w:val="en-GB" w:eastAsia="en-GB"/>
          </w:rPr>
          <w:delText xml:space="preserve">        reducedCCsUL                        INTEGER (0..31)</w:delText>
        </w:r>
      </w:del>
    </w:p>
    <w:p w14:paraId="2147288D" w14:textId="5389FC16" w:rsidR="009E0447" w:rsidRPr="009E0447" w:rsidRDefault="009E04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del w:id="8" w:author="Samsung (Himke)" w:date="2020-04-09T12:23:00Z">
        <w:r w:rsidRPr="009E0447" w:rsidDel="009E0447">
          <w:rPr>
            <w:rFonts w:ascii="Courier New" w:eastAsia="Times New Roman" w:hAnsi="Courier New"/>
            <w:noProof/>
            <w:sz w:val="16"/>
            <w:lang w:val="en-GB" w:eastAsia="en-GB"/>
          </w:rPr>
          <w:delText xml:space="preserve">    }</w:delText>
        </w:r>
      </w:del>
      <w:r w:rsidRPr="009E0447">
        <w:rPr>
          <w:rFonts w:ascii="Courier New" w:eastAsia="Times New Roman" w:hAnsi="Courier New"/>
          <w:noProof/>
          <w:sz w:val="16"/>
          <w:lang w:val="en-GB" w:eastAsia="en-GB"/>
        </w:rPr>
        <w:t xml:space="preserve"> OPTIONAL,</w:t>
      </w:r>
    </w:p>
    <w:p w14:paraId="41EB6EFB" w14:textId="1D35E7CE" w:rsidR="009E0447" w:rsidRPr="009E0447" w:rsidDel="009E0447" w:rsidRDefault="009E04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del w:id="9" w:author="Samsung (Himke)" w:date="2020-04-09T12:24:00Z"/>
          <w:rFonts w:ascii="Courier New" w:eastAsia="Times New Roman" w:hAnsi="Courier New"/>
          <w:noProof/>
          <w:sz w:val="16"/>
          <w:lang w:val="en-GB" w:eastAsia="en-GB"/>
        </w:rPr>
      </w:pPr>
      <w:r w:rsidRPr="009E0447">
        <w:rPr>
          <w:rFonts w:ascii="Courier New" w:eastAsia="Times New Roman" w:hAnsi="Courier New"/>
          <w:noProof/>
          <w:sz w:val="16"/>
          <w:lang w:val="en-GB" w:eastAsia="en-GB"/>
        </w:rPr>
        <w:t xml:space="preserve">    reducedMaxBW-FR1                    </w:t>
      </w:r>
      <w:ins w:id="10" w:author="Samsung (Himke)" w:date="2020-04-09T12:24:00Z">
        <w:r w:rsidRPr="00DE6D64">
          <w:rPr>
            <w:rFonts w:ascii="Courier New" w:eastAsia="Times New Roman" w:hAnsi="Courier New"/>
            <w:noProof/>
            <w:sz w:val="16"/>
            <w:lang w:val="en-GB" w:eastAsia="en-GB"/>
          </w:rPr>
          <w:t>ReducedAggregatedBandwidthDL-UL-r16</w:t>
        </w:r>
      </w:ins>
      <w:del w:id="11" w:author="Samsung (Himke)" w:date="2020-04-09T12:24:00Z">
        <w:r w:rsidRPr="009E0447" w:rsidDel="009E0447">
          <w:rPr>
            <w:rFonts w:ascii="Courier New" w:eastAsia="Times New Roman" w:hAnsi="Courier New"/>
            <w:noProof/>
            <w:sz w:val="16"/>
            <w:lang w:val="en-GB" w:eastAsia="en-GB"/>
          </w:rPr>
          <w:delText>SEQUENCE {</w:delText>
        </w:r>
      </w:del>
    </w:p>
    <w:p w14:paraId="000D7126" w14:textId="072E03F4" w:rsidR="009E0447" w:rsidRPr="009E0447" w:rsidDel="009E0447" w:rsidRDefault="009E04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del w:id="12" w:author="Samsung (Himke)" w:date="2020-04-09T12:24:00Z"/>
          <w:rFonts w:ascii="Courier New" w:eastAsia="Times New Roman" w:hAnsi="Courier New"/>
          <w:noProof/>
          <w:sz w:val="16"/>
          <w:lang w:val="en-GB" w:eastAsia="en-GB"/>
        </w:rPr>
      </w:pPr>
      <w:del w:id="13" w:author="Samsung (Himke)" w:date="2020-04-09T12:24:00Z">
        <w:r w:rsidRPr="009E0447" w:rsidDel="009E0447">
          <w:rPr>
            <w:rFonts w:ascii="Courier New" w:eastAsia="Times New Roman" w:hAnsi="Courier New"/>
            <w:noProof/>
            <w:sz w:val="16"/>
            <w:lang w:val="en-GB" w:eastAsia="en-GB"/>
          </w:rPr>
          <w:delText xml:space="preserve">        reducedBW-FR1-DL                    ReducedAggregatedBandwidth,</w:delText>
        </w:r>
      </w:del>
    </w:p>
    <w:p w14:paraId="1EBA69BE" w14:textId="21D41D30" w:rsidR="009E0447" w:rsidRPr="009E0447" w:rsidDel="009E0447" w:rsidRDefault="009E04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del w:id="14" w:author="Samsung (Himke)" w:date="2020-04-09T12:24:00Z"/>
          <w:rFonts w:ascii="Courier New" w:eastAsia="Times New Roman" w:hAnsi="Courier New"/>
          <w:noProof/>
          <w:sz w:val="16"/>
          <w:lang w:val="en-GB" w:eastAsia="en-GB"/>
        </w:rPr>
      </w:pPr>
      <w:del w:id="15" w:author="Samsung (Himke)" w:date="2020-04-09T12:24:00Z">
        <w:r w:rsidRPr="009E0447" w:rsidDel="009E0447">
          <w:rPr>
            <w:rFonts w:ascii="Courier New" w:eastAsia="Times New Roman" w:hAnsi="Courier New"/>
            <w:noProof/>
            <w:sz w:val="16"/>
            <w:lang w:val="en-GB" w:eastAsia="en-GB"/>
          </w:rPr>
          <w:delText xml:space="preserve">        reducedBW-FR1-UL                    ReducedAggregatedBandwidth</w:delText>
        </w:r>
      </w:del>
    </w:p>
    <w:p w14:paraId="70775492" w14:textId="61708477" w:rsidR="009E0447" w:rsidRPr="009E0447" w:rsidRDefault="009E04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del w:id="16" w:author="Samsung (Himke)" w:date="2020-04-09T12:24:00Z">
        <w:r w:rsidRPr="009E0447" w:rsidDel="009E0447">
          <w:rPr>
            <w:rFonts w:ascii="Courier New" w:eastAsia="Times New Roman" w:hAnsi="Courier New"/>
            <w:noProof/>
            <w:sz w:val="16"/>
            <w:lang w:val="en-GB" w:eastAsia="en-GB"/>
          </w:rPr>
          <w:delText xml:space="preserve">    }</w:delText>
        </w:r>
      </w:del>
      <w:r w:rsidRPr="009E0447">
        <w:rPr>
          <w:rFonts w:ascii="Courier New" w:eastAsia="Times New Roman" w:hAnsi="Courier New"/>
          <w:noProof/>
          <w:sz w:val="16"/>
          <w:lang w:val="en-GB" w:eastAsia="en-GB"/>
        </w:rPr>
        <w:t xml:space="preserve"> OPTIONAL,</w:t>
      </w:r>
    </w:p>
    <w:p w14:paraId="2CF45582" w14:textId="03D67E35" w:rsidR="009E0447" w:rsidRPr="009E0447" w:rsidDel="009E0447" w:rsidRDefault="009E04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del w:id="17" w:author="Samsung (Himke)" w:date="2020-04-09T12:24:00Z"/>
          <w:rFonts w:ascii="Courier New" w:eastAsia="Times New Roman" w:hAnsi="Courier New"/>
          <w:noProof/>
          <w:sz w:val="16"/>
          <w:lang w:val="en-GB" w:eastAsia="en-GB"/>
        </w:rPr>
      </w:pPr>
      <w:r w:rsidRPr="009E0447">
        <w:rPr>
          <w:rFonts w:ascii="Courier New" w:eastAsia="Times New Roman" w:hAnsi="Courier New"/>
          <w:noProof/>
          <w:sz w:val="16"/>
          <w:lang w:val="en-GB" w:eastAsia="en-GB"/>
        </w:rPr>
        <w:t xml:space="preserve">    reducedMaxBW-FR2                    </w:t>
      </w:r>
      <w:ins w:id="18" w:author="Samsung (Himke)" w:date="2020-04-09T12:24:00Z">
        <w:r w:rsidRPr="00DE6D64">
          <w:rPr>
            <w:rFonts w:ascii="Courier New" w:eastAsia="Times New Roman" w:hAnsi="Courier New"/>
            <w:noProof/>
            <w:sz w:val="16"/>
            <w:lang w:val="en-GB" w:eastAsia="en-GB"/>
          </w:rPr>
          <w:t>ReducedAggregatedBandwidthDL-UL-r16</w:t>
        </w:r>
      </w:ins>
      <w:del w:id="19" w:author="Samsung (Himke)" w:date="2020-04-09T12:24:00Z">
        <w:r w:rsidRPr="009E0447" w:rsidDel="009E0447">
          <w:rPr>
            <w:rFonts w:ascii="Courier New" w:eastAsia="Times New Roman" w:hAnsi="Courier New"/>
            <w:noProof/>
            <w:sz w:val="16"/>
            <w:lang w:val="en-GB" w:eastAsia="en-GB"/>
          </w:rPr>
          <w:delText>SEQUENCE {</w:delText>
        </w:r>
      </w:del>
    </w:p>
    <w:p w14:paraId="3481286E" w14:textId="62723979" w:rsidR="009E0447" w:rsidRPr="009E0447" w:rsidDel="009E0447" w:rsidRDefault="009E04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del w:id="20" w:author="Samsung (Himke)" w:date="2020-04-09T12:24:00Z"/>
          <w:rFonts w:ascii="Courier New" w:eastAsia="Times New Roman" w:hAnsi="Courier New"/>
          <w:noProof/>
          <w:sz w:val="16"/>
          <w:lang w:val="en-GB" w:eastAsia="en-GB"/>
        </w:rPr>
      </w:pPr>
      <w:del w:id="21" w:author="Samsung (Himke)" w:date="2020-04-09T12:24:00Z">
        <w:r w:rsidRPr="009E0447" w:rsidDel="009E0447">
          <w:rPr>
            <w:rFonts w:ascii="Courier New" w:eastAsia="Times New Roman" w:hAnsi="Courier New"/>
            <w:noProof/>
            <w:sz w:val="16"/>
            <w:lang w:val="en-GB" w:eastAsia="en-GB"/>
          </w:rPr>
          <w:delText xml:space="preserve">        reducedBW-FR2-DL                    ReducedAggregatedBandwidth,</w:delText>
        </w:r>
      </w:del>
    </w:p>
    <w:p w14:paraId="59F8D362" w14:textId="3A82B975" w:rsidR="009E0447" w:rsidRPr="009E0447" w:rsidDel="009E0447" w:rsidRDefault="009E04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del w:id="22" w:author="Samsung (Himke)" w:date="2020-04-09T12:24:00Z"/>
          <w:rFonts w:ascii="Courier New" w:eastAsia="Times New Roman" w:hAnsi="Courier New"/>
          <w:noProof/>
          <w:sz w:val="16"/>
          <w:lang w:val="en-GB" w:eastAsia="en-GB"/>
        </w:rPr>
      </w:pPr>
      <w:del w:id="23" w:author="Samsung (Himke)" w:date="2020-04-09T12:24:00Z">
        <w:r w:rsidRPr="009E0447" w:rsidDel="009E0447">
          <w:rPr>
            <w:rFonts w:ascii="Courier New" w:eastAsia="Times New Roman" w:hAnsi="Courier New"/>
            <w:noProof/>
            <w:sz w:val="16"/>
            <w:lang w:val="en-GB" w:eastAsia="en-GB"/>
          </w:rPr>
          <w:delText xml:space="preserve">        reducedBW-FR2-UL                    ReducedAggregatedBandwidth</w:delText>
        </w:r>
      </w:del>
    </w:p>
    <w:p w14:paraId="39D2451F" w14:textId="441185BC" w:rsidR="009E0447" w:rsidRPr="009E0447" w:rsidRDefault="009E04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del w:id="24" w:author="Samsung (Himke)" w:date="2020-04-09T12:24:00Z">
        <w:r w:rsidRPr="009E0447" w:rsidDel="009E0447">
          <w:rPr>
            <w:rFonts w:ascii="Courier New" w:eastAsia="Times New Roman" w:hAnsi="Courier New"/>
            <w:noProof/>
            <w:sz w:val="16"/>
            <w:lang w:val="en-GB" w:eastAsia="en-GB"/>
          </w:rPr>
          <w:delText xml:space="preserve">    }</w:delText>
        </w:r>
      </w:del>
      <w:r w:rsidRPr="009E0447">
        <w:rPr>
          <w:rFonts w:ascii="Courier New" w:eastAsia="Times New Roman" w:hAnsi="Courier New"/>
          <w:noProof/>
          <w:sz w:val="16"/>
          <w:lang w:val="en-GB" w:eastAsia="en-GB"/>
        </w:rPr>
        <w:t xml:space="preserve"> OPTIONAL,</w:t>
      </w:r>
    </w:p>
    <w:p w14:paraId="2A8994DB" w14:textId="77777777" w:rsidR="009E0447" w:rsidRPr="00DE6D64" w:rsidRDefault="009E0447" w:rsidP="00DE6D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noProof/>
          <w:sz w:val="16"/>
          <w:lang w:val="en-GB" w:eastAsia="en-GB"/>
        </w:rPr>
      </w:pPr>
    </w:p>
    <w:p w14:paraId="7350F26C" w14:textId="77777777" w:rsidR="00DE6D64" w:rsidRDefault="00DE6D64" w:rsidP="005176D4">
      <w:pPr>
        <w:spacing w:after="120"/>
        <w:rPr>
          <w:rFonts w:ascii="Arial" w:hAnsi="Arial" w:cs="Arial"/>
          <w:lang w:eastAsia="ko-KR"/>
        </w:rPr>
      </w:pPr>
    </w:p>
    <w:p w14:paraId="725DA9FB" w14:textId="45EA093E" w:rsidR="009E0447" w:rsidRDefault="00DE6D64" w:rsidP="00DE6D64">
      <w:pPr>
        <w:spacing w:before="40"/>
        <w:ind w:left="1134" w:hanging="1134"/>
        <w:jc w:val="left"/>
        <w:rPr>
          <w:rFonts w:ascii="Arial" w:eastAsia="MS Mincho" w:hAnsi="Arial" w:cs="Arial"/>
          <w:b/>
          <w:lang w:val="en-GB" w:eastAsia="ko-KR"/>
        </w:rPr>
      </w:pPr>
      <w:r w:rsidRPr="003A2D8B">
        <w:rPr>
          <w:rFonts w:ascii="Arial" w:eastAsia="MS Mincho" w:hAnsi="Arial" w:cs="Arial"/>
          <w:b/>
          <w:lang w:val="en-GB" w:eastAsia="ko-KR"/>
        </w:rPr>
        <w:t>Proposal</w:t>
      </w:r>
      <w:r>
        <w:rPr>
          <w:rFonts w:ascii="Arial" w:eastAsia="MS Mincho" w:hAnsi="Arial" w:cs="Arial"/>
          <w:b/>
          <w:lang w:val="en-GB" w:eastAsia="ko-KR"/>
        </w:rPr>
        <w:t xml:space="preserve"> 2</w:t>
      </w:r>
      <w:r w:rsidRPr="003A2D8B">
        <w:rPr>
          <w:rFonts w:ascii="Arial" w:eastAsia="MS Mincho" w:hAnsi="Arial" w:cs="Arial"/>
          <w:b/>
          <w:lang w:val="en-GB" w:eastAsia="ko-KR"/>
        </w:rPr>
        <w:tab/>
      </w:r>
      <w:r w:rsidR="009E0447">
        <w:rPr>
          <w:rFonts w:ascii="Arial" w:eastAsia="MS Mincho" w:hAnsi="Arial" w:cs="Arial"/>
          <w:b/>
          <w:lang w:val="en-GB" w:eastAsia="ko-KR"/>
        </w:rPr>
        <w:t xml:space="preserve">Use common information structures use these for </w:t>
      </w:r>
      <w:r>
        <w:rPr>
          <w:rFonts w:ascii="Arial" w:eastAsia="MS Mincho" w:hAnsi="Arial" w:cs="Arial"/>
          <w:b/>
          <w:lang w:val="en-GB" w:eastAsia="ko-KR"/>
        </w:rPr>
        <w:t xml:space="preserve">power saving and overheating </w:t>
      </w:r>
      <w:r w:rsidR="009E0447">
        <w:rPr>
          <w:rFonts w:ascii="Arial" w:eastAsia="MS Mincho" w:hAnsi="Arial" w:cs="Arial"/>
          <w:b/>
          <w:lang w:val="en-GB" w:eastAsia="ko-KR"/>
        </w:rPr>
        <w:t>when backwards compatible. In particular the proposal is to:</w:t>
      </w:r>
    </w:p>
    <w:p w14:paraId="33C5F0A4" w14:textId="339651ED" w:rsidR="009E0447" w:rsidRDefault="009E0447" w:rsidP="009E0447">
      <w:pPr>
        <w:pStyle w:val="ListParagraph"/>
        <w:numPr>
          <w:ilvl w:val="0"/>
          <w:numId w:val="42"/>
        </w:numPr>
        <w:spacing w:before="40"/>
        <w:rPr>
          <w:rFonts w:ascii="Arial" w:eastAsia="MS Mincho" w:hAnsi="Arial" w:cs="Arial"/>
          <w:b/>
          <w:lang w:eastAsia="ko-KR"/>
        </w:rPr>
      </w:pPr>
      <w:r>
        <w:rPr>
          <w:rFonts w:ascii="Arial" w:eastAsia="MS Mincho" w:hAnsi="Arial" w:cs="Arial"/>
          <w:b/>
          <w:lang w:eastAsia="ko-KR"/>
        </w:rPr>
        <w:t xml:space="preserve">Use IE </w:t>
      </w:r>
      <w:r w:rsidRPr="009E0447">
        <w:rPr>
          <w:rFonts w:ascii="Arial" w:eastAsia="MS Mincho" w:hAnsi="Arial" w:cs="Arial"/>
          <w:b/>
          <w:lang w:eastAsia="ko-KR"/>
        </w:rPr>
        <w:t>MaxCC-Preference-r16</w:t>
      </w:r>
      <w:r>
        <w:rPr>
          <w:rFonts w:ascii="Arial" w:eastAsia="MS Mincho" w:hAnsi="Arial" w:cs="Arial"/>
          <w:b/>
          <w:lang w:eastAsia="ko-KR"/>
        </w:rPr>
        <w:t xml:space="preserve"> for overheating</w:t>
      </w:r>
    </w:p>
    <w:p w14:paraId="7AEE3BF0" w14:textId="77777777" w:rsidR="009E0447" w:rsidRPr="009E0447" w:rsidRDefault="009E0447" w:rsidP="009E0447">
      <w:pPr>
        <w:pStyle w:val="ListParagraph"/>
        <w:numPr>
          <w:ilvl w:val="0"/>
          <w:numId w:val="42"/>
        </w:numPr>
        <w:spacing w:before="40"/>
        <w:rPr>
          <w:rFonts w:ascii="Arial" w:eastAsia="MS Mincho" w:hAnsi="Arial" w:cs="Arial"/>
          <w:b/>
          <w:lang w:eastAsia="ko-KR"/>
        </w:rPr>
      </w:pPr>
      <w:r w:rsidRPr="009E0447">
        <w:rPr>
          <w:rFonts w:ascii="Arial" w:eastAsia="MS Mincho" w:hAnsi="Arial" w:cs="Arial"/>
          <w:b/>
          <w:lang w:eastAsia="ko-KR"/>
        </w:rPr>
        <w:t>Define IE ReducedAggregatedBandwidthDL-UL-r16 and use this both for overheating and power saving</w:t>
      </w:r>
    </w:p>
    <w:p w14:paraId="12A6A150" w14:textId="77777777" w:rsidR="00DE6D64" w:rsidRDefault="00DE6D64" w:rsidP="00DE6D64">
      <w:pPr>
        <w:spacing w:after="120"/>
        <w:rPr>
          <w:rFonts w:ascii="Arial" w:hAnsi="Arial" w:cs="Arial"/>
          <w:lang w:eastAsia="ko-KR"/>
        </w:rPr>
      </w:pPr>
    </w:p>
    <w:p w14:paraId="5082F240" w14:textId="77777777" w:rsidR="001C7DDB" w:rsidRDefault="001C7DDB" w:rsidP="001C7DDB">
      <w:pPr>
        <w:pStyle w:val="Heading1"/>
        <w:rPr>
          <w:lang w:eastAsia="ko-KR"/>
        </w:rPr>
      </w:pPr>
      <w:r w:rsidRPr="001C7DDB">
        <w:rPr>
          <w:lang w:eastAsia="ko-KR"/>
        </w:rPr>
        <w:t>Conclusion &amp; recommendation</w:t>
      </w:r>
    </w:p>
    <w:p w14:paraId="658F02E3" w14:textId="285E7ADA" w:rsidR="002912F8" w:rsidRPr="004808B4" w:rsidRDefault="002912F8" w:rsidP="004808B4">
      <w:pPr>
        <w:overflowPunct w:val="0"/>
        <w:adjustRightInd w:val="0"/>
        <w:spacing w:after="120"/>
        <w:textAlignment w:val="baseline"/>
        <w:rPr>
          <w:rFonts w:ascii="Arial" w:hAnsi="Arial"/>
          <w:lang w:val="en-GB" w:eastAsia="ja-JP"/>
        </w:rPr>
      </w:pPr>
      <w:r w:rsidRPr="004808B4">
        <w:rPr>
          <w:rFonts w:ascii="Arial" w:hAnsi="Arial"/>
          <w:lang w:val="en-GB" w:eastAsia="ja-JP"/>
        </w:rPr>
        <w:t xml:space="preserve">In this contribution we have discussed </w:t>
      </w:r>
      <w:r w:rsidR="00C9308E">
        <w:rPr>
          <w:rFonts w:ascii="Arial" w:hAnsi="Arial"/>
          <w:lang w:val="en-GB" w:eastAsia="ja-JP"/>
        </w:rPr>
        <w:t xml:space="preserve">several issues raised during review in preparation for ASN.1 freeze, all related to </w:t>
      </w:r>
      <w:r w:rsidR="00CE1907">
        <w:rPr>
          <w:rFonts w:ascii="Arial" w:hAnsi="Arial"/>
          <w:lang w:val="en-GB" w:eastAsia="ja-JP"/>
        </w:rPr>
        <w:t>UE power saving</w:t>
      </w:r>
      <w:r w:rsidRPr="004808B4">
        <w:rPr>
          <w:rFonts w:ascii="Arial" w:hAnsi="Arial"/>
          <w:lang w:val="en-GB" w:eastAsia="ja-JP"/>
        </w:rPr>
        <w:t>. RAN2 is requested to discuss and conclude the following related proposals:</w:t>
      </w:r>
    </w:p>
    <w:p w14:paraId="38BF2FCC" w14:textId="77777777" w:rsidR="001A5C15" w:rsidRDefault="001A5C15" w:rsidP="001C7DDB">
      <w:pPr>
        <w:rPr>
          <w:rFonts w:ascii="Arial" w:hAnsi="Arial" w:cs="Arial"/>
          <w:lang w:eastAsia="ko-KR"/>
        </w:rPr>
      </w:pPr>
    </w:p>
    <w:p w14:paraId="2F260489" w14:textId="77777777" w:rsidR="00CE1907" w:rsidRDefault="00CE1907" w:rsidP="00CE1907">
      <w:pPr>
        <w:spacing w:before="40"/>
        <w:ind w:left="1134" w:hanging="1134"/>
        <w:jc w:val="left"/>
        <w:rPr>
          <w:rFonts w:ascii="Arial" w:eastAsia="MS Mincho" w:hAnsi="Arial" w:cs="Arial"/>
          <w:b/>
          <w:lang w:val="en-GB" w:eastAsia="ko-KR"/>
        </w:rPr>
      </w:pPr>
      <w:r w:rsidRPr="003A2D8B">
        <w:rPr>
          <w:rFonts w:ascii="Arial" w:eastAsia="MS Mincho" w:hAnsi="Arial" w:cs="Arial"/>
          <w:b/>
          <w:lang w:val="en-GB" w:eastAsia="ko-KR"/>
        </w:rPr>
        <w:t>Proposal</w:t>
      </w:r>
      <w:r>
        <w:rPr>
          <w:rFonts w:ascii="Arial" w:eastAsia="MS Mincho" w:hAnsi="Arial" w:cs="Arial"/>
          <w:b/>
          <w:lang w:val="en-GB" w:eastAsia="ko-KR"/>
        </w:rPr>
        <w:t xml:space="preserve"> 1</w:t>
      </w:r>
      <w:r w:rsidRPr="003A2D8B">
        <w:rPr>
          <w:rFonts w:ascii="Arial" w:eastAsia="MS Mincho" w:hAnsi="Arial" w:cs="Arial"/>
          <w:b/>
          <w:lang w:val="en-GB" w:eastAsia="ko-KR"/>
        </w:rPr>
        <w:tab/>
      </w:r>
      <w:r>
        <w:rPr>
          <w:rFonts w:ascii="Arial" w:eastAsia="MS Mincho" w:hAnsi="Arial" w:cs="Arial"/>
          <w:b/>
          <w:lang w:val="en-GB" w:eastAsia="ko-KR"/>
        </w:rPr>
        <w:t>Group the power saving UE assistance parameters, as done for other features, and to facilitate per feature UE assistance (in accordance with the general framework)</w:t>
      </w:r>
    </w:p>
    <w:p w14:paraId="33485A8D" w14:textId="77777777" w:rsidR="00CE1907" w:rsidRDefault="00CE1907" w:rsidP="00CE1907">
      <w:pPr>
        <w:spacing w:before="40"/>
        <w:ind w:left="1134" w:hanging="1134"/>
        <w:jc w:val="left"/>
        <w:rPr>
          <w:rFonts w:ascii="Arial" w:eastAsia="MS Mincho" w:hAnsi="Arial" w:cs="Arial"/>
          <w:b/>
          <w:lang w:val="en-GB" w:eastAsia="ko-KR"/>
        </w:rPr>
      </w:pPr>
      <w:r w:rsidRPr="003A2D8B">
        <w:rPr>
          <w:rFonts w:ascii="Arial" w:eastAsia="MS Mincho" w:hAnsi="Arial" w:cs="Arial"/>
          <w:b/>
          <w:lang w:val="en-GB" w:eastAsia="ko-KR"/>
        </w:rPr>
        <w:t>Proposal</w:t>
      </w:r>
      <w:r>
        <w:rPr>
          <w:rFonts w:ascii="Arial" w:eastAsia="MS Mincho" w:hAnsi="Arial" w:cs="Arial"/>
          <w:b/>
          <w:lang w:val="en-GB" w:eastAsia="ko-KR"/>
        </w:rPr>
        <w:t xml:space="preserve"> 2</w:t>
      </w:r>
      <w:r w:rsidRPr="003A2D8B">
        <w:rPr>
          <w:rFonts w:ascii="Arial" w:eastAsia="MS Mincho" w:hAnsi="Arial" w:cs="Arial"/>
          <w:b/>
          <w:lang w:val="en-GB" w:eastAsia="ko-KR"/>
        </w:rPr>
        <w:tab/>
      </w:r>
      <w:r>
        <w:rPr>
          <w:rFonts w:ascii="Arial" w:eastAsia="MS Mincho" w:hAnsi="Arial" w:cs="Arial"/>
          <w:b/>
          <w:lang w:val="en-GB" w:eastAsia="ko-KR"/>
        </w:rPr>
        <w:t>Use common information structures use these for power saving and overheating when backwards compatible. In particular the proposal is to:</w:t>
      </w:r>
    </w:p>
    <w:p w14:paraId="79C6A078" w14:textId="77777777" w:rsidR="00CE1907" w:rsidRDefault="00CE1907" w:rsidP="00CE1907">
      <w:pPr>
        <w:pStyle w:val="ListParagraph"/>
        <w:numPr>
          <w:ilvl w:val="0"/>
          <w:numId w:val="42"/>
        </w:numPr>
        <w:spacing w:before="40"/>
        <w:rPr>
          <w:rFonts w:ascii="Arial" w:eastAsia="MS Mincho" w:hAnsi="Arial" w:cs="Arial"/>
          <w:b/>
          <w:lang w:eastAsia="ko-KR"/>
        </w:rPr>
      </w:pPr>
      <w:r>
        <w:rPr>
          <w:rFonts w:ascii="Arial" w:eastAsia="MS Mincho" w:hAnsi="Arial" w:cs="Arial"/>
          <w:b/>
          <w:lang w:eastAsia="ko-KR"/>
        </w:rPr>
        <w:t xml:space="preserve">Use IE </w:t>
      </w:r>
      <w:r w:rsidRPr="009E0447">
        <w:rPr>
          <w:rFonts w:ascii="Arial" w:eastAsia="MS Mincho" w:hAnsi="Arial" w:cs="Arial"/>
          <w:b/>
          <w:lang w:eastAsia="ko-KR"/>
        </w:rPr>
        <w:t>MaxCC-Preference-r16</w:t>
      </w:r>
      <w:r>
        <w:rPr>
          <w:rFonts w:ascii="Arial" w:eastAsia="MS Mincho" w:hAnsi="Arial" w:cs="Arial"/>
          <w:b/>
          <w:lang w:eastAsia="ko-KR"/>
        </w:rPr>
        <w:t xml:space="preserve"> for overheating</w:t>
      </w:r>
    </w:p>
    <w:p w14:paraId="54072636" w14:textId="77777777" w:rsidR="00CE1907" w:rsidRPr="009E0447" w:rsidRDefault="00CE1907" w:rsidP="00CE1907">
      <w:pPr>
        <w:pStyle w:val="ListParagraph"/>
        <w:numPr>
          <w:ilvl w:val="0"/>
          <w:numId w:val="42"/>
        </w:numPr>
        <w:spacing w:before="40"/>
        <w:rPr>
          <w:rFonts w:ascii="Arial" w:eastAsia="MS Mincho" w:hAnsi="Arial" w:cs="Arial"/>
          <w:b/>
          <w:lang w:eastAsia="ko-KR"/>
        </w:rPr>
      </w:pPr>
      <w:r w:rsidRPr="009E0447">
        <w:rPr>
          <w:rFonts w:ascii="Arial" w:eastAsia="MS Mincho" w:hAnsi="Arial" w:cs="Arial"/>
          <w:b/>
          <w:lang w:eastAsia="ko-KR"/>
        </w:rPr>
        <w:t>Define IE ReducedAggregatedBandwidthDL-UL-r16 and use this both for overheating and power saving</w:t>
      </w:r>
    </w:p>
    <w:p w14:paraId="19996434" w14:textId="77777777" w:rsidR="00FD631D" w:rsidRDefault="00FD631D" w:rsidP="001C7DDB">
      <w:pPr>
        <w:rPr>
          <w:rFonts w:ascii="Arial" w:hAnsi="Arial" w:cs="Arial"/>
          <w:lang w:eastAsia="ko-KR"/>
        </w:rPr>
      </w:pPr>
    </w:p>
    <w:p w14:paraId="2CA5D01F" w14:textId="77777777" w:rsidR="001C7DDB" w:rsidRDefault="001C7DDB" w:rsidP="003A06B3">
      <w:pPr>
        <w:pStyle w:val="Heading1"/>
        <w:rPr>
          <w:lang w:val="en-US" w:eastAsia="ko-KR"/>
        </w:rPr>
      </w:pPr>
      <w:r>
        <w:rPr>
          <w:lang w:val="en-US" w:eastAsia="ko-KR"/>
        </w:rPr>
        <w:t>References</w:t>
      </w:r>
    </w:p>
    <w:p w14:paraId="702DF5B3" w14:textId="77777777" w:rsidR="001C7DDB" w:rsidRDefault="001C7DDB" w:rsidP="001C7DDB">
      <w:pPr>
        <w:spacing w:after="60"/>
        <w:rPr>
          <w:rFonts w:ascii="Arial" w:hAnsi="Arial" w:cs="Arial"/>
          <w:lang w:eastAsia="ko-KR"/>
        </w:rPr>
      </w:pPr>
      <w:bookmarkStart w:id="25" w:name="_GoBack"/>
      <w:r>
        <w:rPr>
          <w:rFonts w:ascii="Arial" w:hAnsi="Arial" w:cs="Arial"/>
          <w:lang w:eastAsia="ko-KR"/>
        </w:rPr>
        <w:t>[</w:t>
      </w:r>
      <w:bookmarkEnd w:id="25"/>
      <w:r>
        <w:rPr>
          <w:rFonts w:ascii="Arial" w:hAnsi="Arial" w:cs="Arial"/>
          <w:lang w:eastAsia="ko-KR"/>
        </w:rPr>
        <w:t xml:space="preserve">1] TS </w:t>
      </w:r>
      <w:r w:rsidRPr="002F1DE6">
        <w:rPr>
          <w:rFonts w:ascii="Arial" w:hAnsi="Arial" w:cs="Arial"/>
          <w:lang w:eastAsia="ko-KR"/>
        </w:rPr>
        <w:t>3</w:t>
      </w:r>
      <w:r w:rsidR="009A04CA">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14:paraId="52CB629F" w14:textId="3431CDA1" w:rsidR="006D2B6F" w:rsidRDefault="006D2B6F" w:rsidP="001C7DDB">
      <w:pPr>
        <w:spacing w:after="60"/>
        <w:rPr>
          <w:rFonts w:ascii="Arial" w:hAnsi="Arial" w:cs="Arial"/>
          <w:lang w:eastAsia="ko-KR"/>
        </w:rPr>
      </w:pPr>
      <w:r>
        <w:rPr>
          <w:rFonts w:ascii="Arial" w:hAnsi="Arial" w:cs="Arial"/>
          <w:lang w:eastAsia="ko-KR"/>
        </w:rPr>
        <w:t xml:space="preserve">[2] </w:t>
      </w:r>
      <w:r w:rsidRPr="006D2B6F">
        <w:rPr>
          <w:rFonts w:ascii="Arial" w:hAnsi="Arial" w:cs="Arial"/>
          <w:lang w:eastAsia="ko-KR"/>
        </w:rPr>
        <w:t>R2-2003230</w:t>
      </w:r>
      <w:r w:rsidRPr="006D2B6F">
        <w:rPr>
          <w:rFonts w:ascii="Arial" w:hAnsi="Arial" w:cs="Arial"/>
          <w:lang w:eastAsia="ko-KR"/>
        </w:rPr>
        <w:tab/>
        <w:t>ASN.1/ general protocol issues on UE power saving (S406, S407, S408)</w:t>
      </w:r>
      <w:r>
        <w:rPr>
          <w:rFonts w:ascii="Arial" w:hAnsi="Arial" w:cs="Arial"/>
          <w:lang w:eastAsia="ko-KR"/>
        </w:rPr>
        <w:t xml:space="preserve"> (Samsung)</w:t>
      </w:r>
    </w:p>
    <w:p w14:paraId="23FC2FFE" w14:textId="77777777" w:rsidR="002912F8" w:rsidRDefault="002912F8" w:rsidP="004656E5">
      <w:pPr>
        <w:rPr>
          <w:rFonts w:ascii="Arial" w:hAnsi="Arial" w:cs="Arial"/>
          <w:lang w:eastAsia="ko-KR"/>
        </w:rPr>
      </w:pPr>
    </w:p>
    <w:p w14:paraId="1CC9F2E3" w14:textId="77777777" w:rsidR="002912F8" w:rsidRDefault="002912F8" w:rsidP="004656E5">
      <w:pPr>
        <w:rPr>
          <w:rFonts w:ascii="Arial" w:hAnsi="Arial" w:cs="Arial"/>
          <w:lang w:eastAsia="ko-KR"/>
        </w:rPr>
      </w:pPr>
    </w:p>
    <w:p w14:paraId="4F42823D" w14:textId="6A645BC8" w:rsidR="00BA4998" w:rsidRDefault="00BA4998">
      <w:pPr>
        <w:jc w:val="left"/>
        <w:rPr>
          <w:rFonts w:ascii="Arial" w:hAnsi="Arial" w:cs="Arial"/>
          <w:lang w:eastAsia="ko-KR"/>
        </w:rPr>
      </w:pPr>
    </w:p>
    <w:sectPr w:rsidR="00BA4998" w:rsidSect="006C51B3">
      <w:headerReference w:type="default" r:id="rId12"/>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14:paraId="53DF49AA" w14:textId="77777777" w:rsidR="00D24647" w:rsidRDefault="00D24647"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17BD74" w14:textId="77777777" w:rsidR="00BA62CF" w:rsidRDefault="00BA62CF">
      <w:r>
        <w:separator/>
      </w:r>
    </w:p>
  </w:endnote>
  <w:endnote w:type="continuationSeparator" w:id="0">
    <w:p w14:paraId="2B455A99" w14:textId="77777777" w:rsidR="00BA62CF" w:rsidRDefault="00BA6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39ABEE" w14:textId="77777777" w:rsidR="00BA62CF" w:rsidRDefault="00BA62CF">
      <w:r>
        <w:separator/>
      </w:r>
    </w:p>
  </w:footnote>
  <w:footnote w:type="continuationSeparator" w:id="0">
    <w:p w14:paraId="1C3DE27B" w14:textId="77777777" w:rsidR="00BA62CF" w:rsidRDefault="00BA62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1290C8" w14:textId="77777777" w:rsidR="00D24647" w:rsidRDefault="00D2464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03E0"/>
    <w:multiLevelType w:val="hybridMultilevel"/>
    <w:tmpl w:val="2B3CF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B353CD"/>
    <w:multiLevelType w:val="hybridMultilevel"/>
    <w:tmpl w:val="A8A071D8"/>
    <w:lvl w:ilvl="0" w:tplc="E6E47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5860E55"/>
    <w:multiLevelType w:val="hybridMultilevel"/>
    <w:tmpl w:val="2E0E1FE4"/>
    <w:lvl w:ilvl="0" w:tplc="04090017">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EF0CBA"/>
    <w:multiLevelType w:val="hybridMultilevel"/>
    <w:tmpl w:val="C25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596BE3"/>
    <w:multiLevelType w:val="hybridMultilevel"/>
    <w:tmpl w:val="55E81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65767F"/>
    <w:multiLevelType w:val="hybridMultilevel"/>
    <w:tmpl w:val="77904C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CC1DF9"/>
    <w:multiLevelType w:val="hybridMultilevel"/>
    <w:tmpl w:val="203CF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912636"/>
    <w:multiLevelType w:val="hybridMultilevel"/>
    <w:tmpl w:val="52C01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E15ABA"/>
    <w:multiLevelType w:val="hybridMultilevel"/>
    <w:tmpl w:val="B67AF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7B06D0"/>
    <w:multiLevelType w:val="hybridMultilevel"/>
    <w:tmpl w:val="1AE6351C"/>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1C576FF7"/>
    <w:multiLevelType w:val="hybridMultilevel"/>
    <w:tmpl w:val="77904C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2D6E10"/>
    <w:multiLevelType w:val="hybridMultilevel"/>
    <w:tmpl w:val="7436DC6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7DD0AFB"/>
    <w:multiLevelType w:val="hybridMultilevel"/>
    <w:tmpl w:val="5316C8F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0A646B"/>
    <w:multiLevelType w:val="hybridMultilevel"/>
    <w:tmpl w:val="721CFB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B1F73B1"/>
    <w:multiLevelType w:val="hybridMultilevel"/>
    <w:tmpl w:val="34ACF190"/>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8">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20">
    <w:nsid w:val="356A65E6"/>
    <w:multiLevelType w:val="hybridMultilevel"/>
    <w:tmpl w:val="06D20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2">
    <w:nsid w:val="39F36135"/>
    <w:multiLevelType w:val="hybridMultilevel"/>
    <w:tmpl w:val="E16EEC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4">
    <w:nsid w:val="454A7D23"/>
    <w:multiLevelType w:val="hybridMultilevel"/>
    <w:tmpl w:val="FCCCE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nsid w:val="4C1B7755"/>
    <w:multiLevelType w:val="hybridMultilevel"/>
    <w:tmpl w:val="A8A071D8"/>
    <w:lvl w:ilvl="0" w:tplc="E6E47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CF81A4C"/>
    <w:multiLevelType w:val="hybridMultilevel"/>
    <w:tmpl w:val="3F34FE62"/>
    <w:lvl w:ilvl="0" w:tplc="0409001B">
      <w:start w:val="1"/>
      <w:numFmt w:val="lowerRoman"/>
      <w:lvlText w:val="%1."/>
      <w:lvlJc w:val="righ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274797F"/>
    <w:multiLevelType w:val="hybridMultilevel"/>
    <w:tmpl w:val="E774F6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272F64"/>
    <w:multiLevelType w:val="hybridMultilevel"/>
    <w:tmpl w:val="8292C2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F505B15"/>
    <w:multiLevelType w:val="hybridMultilevel"/>
    <w:tmpl w:val="13CE1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8F55794"/>
    <w:multiLevelType w:val="hybridMultilevel"/>
    <w:tmpl w:val="1652BA9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70146DC0"/>
    <w:multiLevelType w:val="hybridMultilevel"/>
    <w:tmpl w:val="D4A42AA8"/>
    <w:lvl w:ilvl="0" w:tplc="B464059E">
      <w:start w:val="1"/>
      <w:numFmt w:val="bullet"/>
      <w:pStyle w:val="Agreement"/>
      <w:lvlText w:val=""/>
      <w:lvlJc w:val="left"/>
      <w:pPr>
        <w:tabs>
          <w:tab w:val="num" w:pos="5760"/>
        </w:tabs>
        <w:ind w:left="57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800703E"/>
    <w:multiLevelType w:val="hybridMultilevel"/>
    <w:tmpl w:val="ACE69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28"/>
  </w:num>
  <w:num w:numId="3">
    <w:abstractNumId w:val="23"/>
  </w:num>
  <w:num w:numId="4">
    <w:abstractNumId w:val="8"/>
  </w:num>
  <w:num w:numId="5">
    <w:abstractNumId w:val="19"/>
  </w:num>
  <w:num w:numId="6">
    <w:abstractNumId w:val="35"/>
  </w:num>
  <w:num w:numId="7">
    <w:abstractNumId w:val="21"/>
  </w:num>
  <w:num w:numId="8">
    <w:abstractNumId w:val="14"/>
  </w:num>
  <w:num w:numId="9">
    <w:abstractNumId w:val="18"/>
  </w:num>
  <w:num w:numId="10">
    <w:abstractNumId w:val="6"/>
  </w:num>
  <w:num w:numId="11">
    <w:abstractNumId w:val="13"/>
  </w:num>
  <w:num w:numId="12">
    <w:abstractNumId w:val="26"/>
  </w:num>
  <w:num w:numId="13">
    <w:abstractNumId w:val="1"/>
  </w:num>
  <w:num w:numId="14">
    <w:abstractNumId w:val="22"/>
  </w:num>
  <w:num w:numId="15">
    <w:abstractNumId w:val="12"/>
  </w:num>
  <w:num w:numId="16">
    <w:abstractNumId w:val="11"/>
  </w:num>
  <w:num w:numId="17">
    <w:abstractNumId w:val="33"/>
  </w:num>
  <w:num w:numId="18">
    <w:abstractNumId w:val="5"/>
  </w:num>
  <w:num w:numId="19">
    <w:abstractNumId w:val="32"/>
  </w:num>
  <w:num w:numId="20">
    <w:abstractNumId w:val="20"/>
  </w:num>
  <w:num w:numId="21">
    <w:abstractNumId w:val="2"/>
  </w:num>
  <w:num w:numId="22">
    <w:abstractNumId w:val="16"/>
  </w:num>
  <w:num w:numId="23">
    <w:abstractNumId w:val="0"/>
  </w:num>
  <w:num w:numId="24">
    <w:abstractNumId w:val="7"/>
  </w:num>
  <w:num w:numId="25">
    <w:abstractNumId w:val="34"/>
  </w:num>
  <w:num w:numId="26">
    <w:abstractNumId w:val="24"/>
  </w:num>
  <w:num w:numId="27">
    <w:abstractNumId w:val="25"/>
  </w:num>
  <w:num w:numId="28">
    <w:abstractNumId w:val="25"/>
  </w:num>
  <w:num w:numId="29">
    <w:abstractNumId w:val="25"/>
  </w:num>
  <w:num w:numId="30">
    <w:abstractNumId w:val="25"/>
  </w:num>
  <w:num w:numId="31">
    <w:abstractNumId w:val="25"/>
  </w:num>
  <w:num w:numId="32">
    <w:abstractNumId w:val="25"/>
  </w:num>
  <w:num w:numId="33">
    <w:abstractNumId w:val="30"/>
  </w:num>
  <w:num w:numId="34">
    <w:abstractNumId w:val="9"/>
  </w:num>
  <w:num w:numId="35">
    <w:abstractNumId w:val="15"/>
  </w:num>
  <w:num w:numId="36">
    <w:abstractNumId w:val="3"/>
  </w:num>
  <w:num w:numId="37">
    <w:abstractNumId w:val="29"/>
  </w:num>
  <w:num w:numId="38">
    <w:abstractNumId w:val="10"/>
  </w:num>
  <w:num w:numId="39">
    <w:abstractNumId w:val="31"/>
  </w:num>
  <w:num w:numId="40">
    <w:abstractNumId w:val="27"/>
  </w:num>
  <w:num w:numId="41">
    <w:abstractNumId w:val="4"/>
  </w:num>
  <w:num w:numId="42">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563"/>
    <w:rsid w:val="0002107D"/>
    <w:rsid w:val="00022E4A"/>
    <w:rsid w:val="00031C11"/>
    <w:rsid w:val="00032CE8"/>
    <w:rsid w:val="00035820"/>
    <w:rsid w:val="0004168A"/>
    <w:rsid w:val="00045CBA"/>
    <w:rsid w:val="00046C48"/>
    <w:rsid w:val="00054EB9"/>
    <w:rsid w:val="00056C38"/>
    <w:rsid w:val="00057B9F"/>
    <w:rsid w:val="000603B6"/>
    <w:rsid w:val="00081AF0"/>
    <w:rsid w:val="00092E5E"/>
    <w:rsid w:val="000A6394"/>
    <w:rsid w:val="000B081D"/>
    <w:rsid w:val="000C038A"/>
    <w:rsid w:val="000C04BD"/>
    <w:rsid w:val="000C2E61"/>
    <w:rsid w:val="000C353A"/>
    <w:rsid w:val="000C6598"/>
    <w:rsid w:val="000C6B22"/>
    <w:rsid w:val="000D5E4E"/>
    <w:rsid w:val="000F4D5B"/>
    <w:rsid w:val="000F5615"/>
    <w:rsid w:val="001029C6"/>
    <w:rsid w:val="00107586"/>
    <w:rsid w:val="00113274"/>
    <w:rsid w:val="00116882"/>
    <w:rsid w:val="00116DED"/>
    <w:rsid w:val="00121801"/>
    <w:rsid w:val="001234B9"/>
    <w:rsid w:val="00133C0C"/>
    <w:rsid w:val="00137A8C"/>
    <w:rsid w:val="001432CF"/>
    <w:rsid w:val="00143AC6"/>
    <w:rsid w:val="00144098"/>
    <w:rsid w:val="00145D43"/>
    <w:rsid w:val="00147A5E"/>
    <w:rsid w:val="00157F22"/>
    <w:rsid w:val="00164D00"/>
    <w:rsid w:val="00171DC4"/>
    <w:rsid w:val="00190AE8"/>
    <w:rsid w:val="00192C46"/>
    <w:rsid w:val="001A3094"/>
    <w:rsid w:val="001A5C15"/>
    <w:rsid w:val="001A7B60"/>
    <w:rsid w:val="001B4E2A"/>
    <w:rsid w:val="001B7A65"/>
    <w:rsid w:val="001C1C8E"/>
    <w:rsid w:val="001C4ED0"/>
    <w:rsid w:val="001C7DDB"/>
    <w:rsid w:val="001E3B02"/>
    <w:rsid w:val="001E41F3"/>
    <w:rsid w:val="001F6478"/>
    <w:rsid w:val="001F7963"/>
    <w:rsid w:val="00200089"/>
    <w:rsid w:val="00213CAE"/>
    <w:rsid w:val="00221A62"/>
    <w:rsid w:val="0023126E"/>
    <w:rsid w:val="00236924"/>
    <w:rsid w:val="00240ED9"/>
    <w:rsid w:val="00246AC8"/>
    <w:rsid w:val="00246BCC"/>
    <w:rsid w:val="00250650"/>
    <w:rsid w:val="0026004D"/>
    <w:rsid w:val="002613A3"/>
    <w:rsid w:val="002709B3"/>
    <w:rsid w:val="00275D12"/>
    <w:rsid w:val="00281558"/>
    <w:rsid w:val="002860C4"/>
    <w:rsid w:val="00290A40"/>
    <w:rsid w:val="002912F8"/>
    <w:rsid w:val="002A01CC"/>
    <w:rsid w:val="002A554D"/>
    <w:rsid w:val="002B3870"/>
    <w:rsid w:val="002B5741"/>
    <w:rsid w:val="002B7EBE"/>
    <w:rsid w:val="002C67D3"/>
    <w:rsid w:val="002D0C19"/>
    <w:rsid w:val="002F231C"/>
    <w:rsid w:val="00305409"/>
    <w:rsid w:val="00334977"/>
    <w:rsid w:val="00335F8F"/>
    <w:rsid w:val="0034051E"/>
    <w:rsid w:val="003414C3"/>
    <w:rsid w:val="003479E4"/>
    <w:rsid w:val="00347CBB"/>
    <w:rsid w:val="003603B7"/>
    <w:rsid w:val="00362C60"/>
    <w:rsid w:val="00362C80"/>
    <w:rsid w:val="00371501"/>
    <w:rsid w:val="0037519C"/>
    <w:rsid w:val="00380545"/>
    <w:rsid w:val="00380FB3"/>
    <w:rsid w:val="00381796"/>
    <w:rsid w:val="00381D69"/>
    <w:rsid w:val="003842CD"/>
    <w:rsid w:val="00384AAF"/>
    <w:rsid w:val="003850EC"/>
    <w:rsid w:val="00396AB3"/>
    <w:rsid w:val="003A06B3"/>
    <w:rsid w:val="003A2A12"/>
    <w:rsid w:val="003A2D8B"/>
    <w:rsid w:val="003A4C0F"/>
    <w:rsid w:val="003B5CA3"/>
    <w:rsid w:val="003C04A3"/>
    <w:rsid w:val="003C4A34"/>
    <w:rsid w:val="003E1A36"/>
    <w:rsid w:val="003E4FB0"/>
    <w:rsid w:val="003E7378"/>
    <w:rsid w:val="003F249E"/>
    <w:rsid w:val="00400C47"/>
    <w:rsid w:val="00411BB5"/>
    <w:rsid w:val="004242F1"/>
    <w:rsid w:val="00431EF0"/>
    <w:rsid w:val="004332F2"/>
    <w:rsid w:val="00435F6D"/>
    <w:rsid w:val="00444DDE"/>
    <w:rsid w:val="00451A13"/>
    <w:rsid w:val="004656E5"/>
    <w:rsid w:val="00466118"/>
    <w:rsid w:val="00470EB9"/>
    <w:rsid w:val="004808B4"/>
    <w:rsid w:val="00484D43"/>
    <w:rsid w:val="004B75B7"/>
    <w:rsid w:val="004C35EB"/>
    <w:rsid w:val="004D5C76"/>
    <w:rsid w:val="004E4415"/>
    <w:rsid w:val="004E6F4E"/>
    <w:rsid w:val="004F4B01"/>
    <w:rsid w:val="00501CE0"/>
    <w:rsid w:val="00505DFB"/>
    <w:rsid w:val="0051580D"/>
    <w:rsid w:val="005176D4"/>
    <w:rsid w:val="00530C19"/>
    <w:rsid w:val="00533CA9"/>
    <w:rsid w:val="00542193"/>
    <w:rsid w:val="00563AA1"/>
    <w:rsid w:val="00571749"/>
    <w:rsid w:val="00572B68"/>
    <w:rsid w:val="00574641"/>
    <w:rsid w:val="00581D9C"/>
    <w:rsid w:val="00584E41"/>
    <w:rsid w:val="00585ED5"/>
    <w:rsid w:val="00590808"/>
    <w:rsid w:val="005925CE"/>
    <w:rsid w:val="00592D74"/>
    <w:rsid w:val="00594271"/>
    <w:rsid w:val="00595600"/>
    <w:rsid w:val="0059583D"/>
    <w:rsid w:val="005B1400"/>
    <w:rsid w:val="005B2700"/>
    <w:rsid w:val="005D1659"/>
    <w:rsid w:val="005D40D1"/>
    <w:rsid w:val="005D67DF"/>
    <w:rsid w:val="005E2C44"/>
    <w:rsid w:val="005E4D02"/>
    <w:rsid w:val="005F2CED"/>
    <w:rsid w:val="006038EA"/>
    <w:rsid w:val="00604A4A"/>
    <w:rsid w:val="0060533F"/>
    <w:rsid w:val="00607006"/>
    <w:rsid w:val="0060717B"/>
    <w:rsid w:val="00607748"/>
    <w:rsid w:val="00615820"/>
    <w:rsid w:val="00621188"/>
    <w:rsid w:val="006257ED"/>
    <w:rsid w:val="00633579"/>
    <w:rsid w:val="00634382"/>
    <w:rsid w:val="00645DFC"/>
    <w:rsid w:val="00646EC5"/>
    <w:rsid w:val="00655CD5"/>
    <w:rsid w:val="00661471"/>
    <w:rsid w:val="00681D9C"/>
    <w:rsid w:val="006938FD"/>
    <w:rsid w:val="006950D5"/>
    <w:rsid w:val="00695808"/>
    <w:rsid w:val="006A1662"/>
    <w:rsid w:val="006A1F10"/>
    <w:rsid w:val="006B46FB"/>
    <w:rsid w:val="006C51B3"/>
    <w:rsid w:val="006D0C1A"/>
    <w:rsid w:val="006D2B6F"/>
    <w:rsid w:val="006D4937"/>
    <w:rsid w:val="006E1DEC"/>
    <w:rsid w:val="006E21FB"/>
    <w:rsid w:val="006E3CD2"/>
    <w:rsid w:val="006E7000"/>
    <w:rsid w:val="006E7169"/>
    <w:rsid w:val="006F2124"/>
    <w:rsid w:val="00700ECD"/>
    <w:rsid w:val="0070440C"/>
    <w:rsid w:val="00704EB9"/>
    <w:rsid w:val="0070685F"/>
    <w:rsid w:val="0073351D"/>
    <w:rsid w:val="0074143F"/>
    <w:rsid w:val="007469FA"/>
    <w:rsid w:val="00747269"/>
    <w:rsid w:val="007504E8"/>
    <w:rsid w:val="00751660"/>
    <w:rsid w:val="00757453"/>
    <w:rsid w:val="00761A49"/>
    <w:rsid w:val="007626D4"/>
    <w:rsid w:val="00766D8F"/>
    <w:rsid w:val="00773B45"/>
    <w:rsid w:val="00775FEC"/>
    <w:rsid w:val="0078475C"/>
    <w:rsid w:val="0079088C"/>
    <w:rsid w:val="00791568"/>
    <w:rsid w:val="00792342"/>
    <w:rsid w:val="007957B4"/>
    <w:rsid w:val="007A33B0"/>
    <w:rsid w:val="007A5F59"/>
    <w:rsid w:val="007A64A7"/>
    <w:rsid w:val="007A64ED"/>
    <w:rsid w:val="007A6722"/>
    <w:rsid w:val="007B02C5"/>
    <w:rsid w:val="007B512A"/>
    <w:rsid w:val="007B5F8E"/>
    <w:rsid w:val="007C2097"/>
    <w:rsid w:val="007C4CA5"/>
    <w:rsid w:val="007D4E58"/>
    <w:rsid w:val="007D6507"/>
    <w:rsid w:val="007D6A07"/>
    <w:rsid w:val="007D6E9E"/>
    <w:rsid w:val="007E3121"/>
    <w:rsid w:val="007E56F4"/>
    <w:rsid w:val="007E5D65"/>
    <w:rsid w:val="007F5622"/>
    <w:rsid w:val="00806909"/>
    <w:rsid w:val="00812E3D"/>
    <w:rsid w:val="008179B1"/>
    <w:rsid w:val="0082570C"/>
    <w:rsid w:val="008279FA"/>
    <w:rsid w:val="008412B5"/>
    <w:rsid w:val="00852834"/>
    <w:rsid w:val="008626E7"/>
    <w:rsid w:val="0086301C"/>
    <w:rsid w:val="00870EE7"/>
    <w:rsid w:val="008743E7"/>
    <w:rsid w:val="008815C1"/>
    <w:rsid w:val="0088495F"/>
    <w:rsid w:val="00886711"/>
    <w:rsid w:val="00890FCC"/>
    <w:rsid w:val="00894CB6"/>
    <w:rsid w:val="00896156"/>
    <w:rsid w:val="008A5B38"/>
    <w:rsid w:val="008B006D"/>
    <w:rsid w:val="008B00DB"/>
    <w:rsid w:val="008B4D79"/>
    <w:rsid w:val="008B5684"/>
    <w:rsid w:val="008B67BB"/>
    <w:rsid w:val="008C5C89"/>
    <w:rsid w:val="008D1D98"/>
    <w:rsid w:val="008D6DF9"/>
    <w:rsid w:val="008F296E"/>
    <w:rsid w:val="008F686C"/>
    <w:rsid w:val="009139D3"/>
    <w:rsid w:val="009209A0"/>
    <w:rsid w:val="00923028"/>
    <w:rsid w:val="009265A6"/>
    <w:rsid w:val="009276E1"/>
    <w:rsid w:val="00931381"/>
    <w:rsid w:val="00934E4A"/>
    <w:rsid w:val="00936373"/>
    <w:rsid w:val="00951063"/>
    <w:rsid w:val="00951D56"/>
    <w:rsid w:val="00972797"/>
    <w:rsid w:val="00977103"/>
    <w:rsid w:val="009777D9"/>
    <w:rsid w:val="00982C31"/>
    <w:rsid w:val="00991B88"/>
    <w:rsid w:val="009A03E4"/>
    <w:rsid w:val="009A04CA"/>
    <w:rsid w:val="009A579D"/>
    <w:rsid w:val="009A6F1F"/>
    <w:rsid w:val="009B6614"/>
    <w:rsid w:val="009C2AEA"/>
    <w:rsid w:val="009C4C3A"/>
    <w:rsid w:val="009D1D23"/>
    <w:rsid w:val="009D3E33"/>
    <w:rsid w:val="009D7472"/>
    <w:rsid w:val="009E0447"/>
    <w:rsid w:val="009E3297"/>
    <w:rsid w:val="009F734F"/>
    <w:rsid w:val="00A0235F"/>
    <w:rsid w:val="00A06E08"/>
    <w:rsid w:val="00A12B3C"/>
    <w:rsid w:val="00A20EC1"/>
    <w:rsid w:val="00A231ED"/>
    <w:rsid w:val="00A246B6"/>
    <w:rsid w:val="00A31EAE"/>
    <w:rsid w:val="00A352EE"/>
    <w:rsid w:val="00A473F4"/>
    <w:rsid w:val="00A47E70"/>
    <w:rsid w:val="00A51CD4"/>
    <w:rsid w:val="00A63A06"/>
    <w:rsid w:val="00A7671C"/>
    <w:rsid w:val="00A8021F"/>
    <w:rsid w:val="00A811A0"/>
    <w:rsid w:val="00A825CD"/>
    <w:rsid w:val="00A96427"/>
    <w:rsid w:val="00AB612C"/>
    <w:rsid w:val="00AC1017"/>
    <w:rsid w:val="00AC2828"/>
    <w:rsid w:val="00AD1CD8"/>
    <w:rsid w:val="00AD2037"/>
    <w:rsid w:val="00AD2206"/>
    <w:rsid w:val="00AD4CC5"/>
    <w:rsid w:val="00AD768F"/>
    <w:rsid w:val="00AF0FC7"/>
    <w:rsid w:val="00B071C9"/>
    <w:rsid w:val="00B074E8"/>
    <w:rsid w:val="00B15EC4"/>
    <w:rsid w:val="00B2296A"/>
    <w:rsid w:val="00B258BB"/>
    <w:rsid w:val="00B26A49"/>
    <w:rsid w:val="00B34F84"/>
    <w:rsid w:val="00B37837"/>
    <w:rsid w:val="00B42C7F"/>
    <w:rsid w:val="00B45330"/>
    <w:rsid w:val="00B546FC"/>
    <w:rsid w:val="00B5645A"/>
    <w:rsid w:val="00B57079"/>
    <w:rsid w:val="00B627B6"/>
    <w:rsid w:val="00B67438"/>
    <w:rsid w:val="00B67B97"/>
    <w:rsid w:val="00B70D11"/>
    <w:rsid w:val="00B71874"/>
    <w:rsid w:val="00B776BE"/>
    <w:rsid w:val="00B8747A"/>
    <w:rsid w:val="00B93C17"/>
    <w:rsid w:val="00B945E6"/>
    <w:rsid w:val="00B964DB"/>
    <w:rsid w:val="00B968C8"/>
    <w:rsid w:val="00BA3EC5"/>
    <w:rsid w:val="00BA4998"/>
    <w:rsid w:val="00BA5B72"/>
    <w:rsid w:val="00BA62CF"/>
    <w:rsid w:val="00BA6D37"/>
    <w:rsid w:val="00BB405E"/>
    <w:rsid w:val="00BB5DFC"/>
    <w:rsid w:val="00BC06CD"/>
    <w:rsid w:val="00BC7F21"/>
    <w:rsid w:val="00BD279D"/>
    <w:rsid w:val="00BD41A6"/>
    <w:rsid w:val="00BD594A"/>
    <w:rsid w:val="00BD6BB8"/>
    <w:rsid w:val="00BD75A5"/>
    <w:rsid w:val="00BD7F83"/>
    <w:rsid w:val="00BE0EEB"/>
    <w:rsid w:val="00BF1087"/>
    <w:rsid w:val="00C071BD"/>
    <w:rsid w:val="00C07C3B"/>
    <w:rsid w:val="00C32551"/>
    <w:rsid w:val="00C3524E"/>
    <w:rsid w:val="00C5243F"/>
    <w:rsid w:val="00C5264F"/>
    <w:rsid w:val="00C65166"/>
    <w:rsid w:val="00C81207"/>
    <w:rsid w:val="00C82418"/>
    <w:rsid w:val="00C90781"/>
    <w:rsid w:val="00C9308E"/>
    <w:rsid w:val="00C95985"/>
    <w:rsid w:val="00CA30EB"/>
    <w:rsid w:val="00CC04B8"/>
    <w:rsid w:val="00CC102D"/>
    <w:rsid w:val="00CC183B"/>
    <w:rsid w:val="00CC1F26"/>
    <w:rsid w:val="00CC5026"/>
    <w:rsid w:val="00CD1739"/>
    <w:rsid w:val="00CD7534"/>
    <w:rsid w:val="00CE1907"/>
    <w:rsid w:val="00CE1D1E"/>
    <w:rsid w:val="00CE6CE1"/>
    <w:rsid w:val="00CF5E69"/>
    <w:rsid w:val="00D00DD7"/>
    <w:rsid w:val="00D019E0"/>
    <w:rsid w:val="00D03F9A"/>
    <w:rsid w:val="00D12567"/>
    <w:rsid w:val="00D17CC7"/>
    <w:rsid w:val="00D20B06"/>
    <w:rsid w:val="00D24647"/>
    <w:rsid w:val="00D32AD9"/>
    <w:rsid w:val="00D3406B"/>
    <w:rsid w:val="00D359EF"/>
    <w:rsid w:val="00D44DA5"/>
    <w:rsid w:val="00D51180"/>
    <w:rsid w:val="00D64364"/>
    <w:rsid w:val="00D75DB8"/>
    <w:rsid w:val="00D76899"/>
    <w:rsid w:val="00D81E78"/>
    <w:rsid w:val="00D846DF"/>
    <w:rsid w:val="00D92320"/>
    <w:rsid w:val="00D924E4"/>
    <w:rsid w:val="00DA0F85"/>
    <w:rsid w:val="00DA0FD5"/>
    <w:rsid w:val="00DB420B"/>
    <w:rsid w:val="00DB4E2B"/>
    <w:rsid w:val="00DB54F2"/>
    <w:rsid w:val="00DB7792"/>
    <w:rsid w:val="00DC20AA"/>
    <w:rsid w:val="00DC33A6"/>
    <w:rsid w:val="00DD232F"/>
    <w:rsid w:val="00DE34CF"/>
    <w:rsid w:val="00DE6D64"/>
    <w:rsid w:val="00DF2291"/>
    <w:rsid w:val="00E0132F"/>
    <w:rsid w:val="00E14240"/>
    <w:rsid w:val="00E343BB"/>
    <w:rsid w:val="00E4231E"/>
    <w:rsid w:val="00E42DB6"/>
    <w:rsid w:val="00E5156C"/>
    <w:rsid w:val="00E54D0B"/>
    <w:rsid w:val="00E72B05"/>
    <w:rsid w:val="00E93534"/>
    <w:rsid w:val="00EA4C3E"/>
    <w:rsid w:val="00EA6773"/>
    <w:rsid w:val="00EA74EC"/>
    <w:rsid w:val="00EB152E"/>
    <w:rsid w:val="00EB6F7C"/>
    <w:rsid w:val="00EC2DFE"/>
    <w:rsid w:val="00EC6234"/>
    <w:rsid w:val="00ED79CB"/>
    <w:rsid w:val="00EE6BC6"/>
    <w:rsid w:val="00EE7D7C"/>
    <w:rsid w:val="00EF28AC"/>
    <w:rsid w:val="00F22307"/>
    <w:rsid w:val="00F23A5F"/>
    <w:rsid w:val="00F25D98"/>
    <w:rsid w:val="00F300FB"/>
    <w:rsid w:val="00F37C98"/>
    <w:rsid w:val="00F41BF8"/>
    <w:rsid w:val="00F47651"/>
    <w:rsid w:val="00F557DE"/>
    <w:rsid w:val="00F6543D"/>
    <w:rsid w:val="00F66A78"/>
    <w:rsid w:val="00F66F13"/>
    <w:rsid w:val="00F81B77"/>
    <w:rsid w:val="00F8470B"/>
    <w:rsid w:val="00FA1874"/>
    <w:rsid w:val="00FA3D13"/>
    <w:rsid w:val="00FA7EDB"/>
    <w:rsid w:val="00FB6386"/>
    <w:rsid w:val="00FC459C"/>
    <w:rsid w:val="00FC793C"/>
    <w:rsid w:val="00FD631D"/>
    <w:rsid w:val="00FE247C"/>
    <w:rsid w:val="00FE314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BA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6D4"/>
    <w:pPr>
      <w:wordWrap w:val="0"/>
      <w:autoSpaceDE w:val="0"/>
      <w:autoSpaceDN w:val="0"/>
      <w:jc w:val="both"/>
    </w:pPr>
    <w:rPr>
      <w:rFonts w:ascii="Malgun Gothic" w:eastAsia="Malgun Gothic" w:hAnsi="Malgun Gothic"/>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ind w:left="576" w:hanging="5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ind w:left="576" w:hanging="576"/>
      <w:outlineLvl w:val="3"/>
    </w:pPr>
    <w:rPr>
      <w:sz w:val="24"/>
    </w:rPr>
  </w:style>
  <w:style w:type="paragraph" w:styleId="Heading5">
    <w:name w:val="heading 5"/>
    <w:basedOn w:val="Heading4"/>
    <w:next w:val="Normal"/>
    <w:qFormat/>
    <w:pPr>
      <w:numPr>
        <w:ilvl w:val="4"/>
      </w:numPr>
      <w:ind w:left="576" w:hanging="576"/>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wordWrap/>
      <w:autoSpaceDE/>
      <w:autoSpaceDN/>
      <w:jc w:val="left"/>
    </w:pPr>
    <w:rPr>
      <w:rFonts w:ascii="Times New Roman" w:eastAsia="Times New Roman" w:hAnsi="Times New Roman"/>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wordWrap/>
      <w:autoSpaceDE/>
      <w:autoSpaceDN/>
      <w:ind w:left="454" w:hanging="454"/>
      <w:jc w:val="left"/>
    </w:pPr>
    <w:rPr>
      <w:rFonts w:ascii="Times New Roman" w:eastAsia="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wordWrap/>
      <w:autoSpaceDE/>
      <w:autoSpaceDN/>
      <w:spacing w:after="180"/>
      <w:ind w:left="1135" w:hanging="851"/>
      <w:jc w:val="left"/>
    </w:pPr>
    <w:rPr>
      <w:rFonts w:ascii="Times New Roman" w:eastAsia="Times New Roman" w:hAnsi="Times New Roman"/>
      <w:lang w:val="en-GB"/>
    </w:rPr>
  </w:style>
  <w:style w:type="paragraph" w:styleId="TOC9">
    <w:name w:val="toc 9"/>
    <w:basedOn w:val="TOC8"/>
    <w:semiHidden/>
    <w:pPr>
      <w:ind w:left="1418" w:hanging="1418"/>
    </w:pPr>
  </w:style>
  <w:style w:type="paragraph" w:customStyle="1" w:styleId="EX">
    <w:name w:val="EX"/>
    <w:basedOn w:val="Normal"/>
    <w:pPr>
      <w:keepLines/>
      <w:wordWrap/>
      <w:autoSpaceDE/>
      <w:autoSpaceDN/>
      <w:spacing w:after="180"/>
      <w:ind w:left="1702" w:hanging="1418"/>
      <w:jc w:val="left"/>
    </w:pPr>
    <w:rPr>
      <w:rFonts w:ascii="Times New Roman" w:eastAsia="Times New Roman" w:hAnsi="Times New Roman"/>
      <w:lang w:val="en-GB"/>
    </w:rPr>
  </w:style>
  <w:style w:type="paragraph" w:customStyle="1" w:styleId="FP">
    <w:name w:val="FP"/>
    <w:basedOn w:val="Normal"/>
    <w:pPr>
      <w:wordWrap/>
      <w:autoSpaceDE/>
      <w:autoSpaceDN/>
      <w:jc w:val="left"/>
    </w:pPr>
    <w:rPr>
      <w:rFonts w:ascii="Times New Roman" w:eastAsia="Times New Roman" w:hAnsi="Times New Roman"/>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wordWrap/>
      <w:autoSpaceDE/>
      <w:autoSpaceDN/>
      <w:spacing w:after="180"/>
      <w:jc w:val="left"/>
    </w:pPr>
    <w:rPr>
      <w:rFonts w:ascii="Times New Roman" w:eastAsia="Times New Roman" w:hAnsi="Times New Roman"/>
      <w:noProof/>
      <w:lang w:val="en-GB"/>
    </w:rPr>
  </w:style>
  <w:style w:type="paragraph" w:customStyle="1" w:styleId="TH">
    <w:name w:val="TH"/>
    <w:basedOn w:val="Normal"/>
    <w:link w:val="THChar"/>
    <w:pPr>
      <w:keepNext/>
      <w:keepLines/>
      <w:wordWrap/>
      <w:autoSpaceDE/>
      <w:autoSpaceDN/>
      <w:spacing w:before="60" w:after="180"/>
      <w:jc w:val="center"/>
    </w:pPr>
    <w:rPr>
      <w:rFonts w:ascii="Arial" w:eastAsia="Times New Roman" w:hAnsi="Arial"/>
      <w:b/>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wordWrap/>
      <w:autoSpaceDE/>
      <w:autoSpaceDN/>
      <w:jc w:val="left"/>
    </w:pPr>
    <w:rPr>
      <w:rFonts w:ascii="Arial" w:eastAsia="Times New Roman"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wordWrap/>
      <w:autoSpaceDE/>
      <w:autoSpaceDN/>
      <w:spacing w:after="180"/>
      <w:ind w:left="568" w:hanging="284"/>
      <w:jc w:val="left"/>
    </w:pPr>
    <w:rPr>
      <w:rFonts w:ascii="Times New Roman" w:eastAsia="Times New Roman" w:hAnsi="Times New Roman"/>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semiHidden/>
    <w:pPr>
      <w:wordWrap/>
      <w:autoSpaceDE/>
      <w:autoSpaceDN/>
      <w:spacing w:after="180"/>
      <w:jc w:val="left"/>
    </w:pPr>
    <w:rPr>
      <w:rFonts w:ascii="Times New Roman" w:eastAsia="Times New Roman" w:hAnsi="Times New Roman"/>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wordWrap/>
      <w:autoSpaceDE/>
      <w:autoSpaceDN/>
      <w:spacing w:after="180"/>
      <w:ind w:left="720"/>
      <w:contextualSpacing/>
      <w:jc w:val="left"/>
    </w:pPr>
    <w:rPr>
      <w:rFonts w:ascii="Times New Roman" w:eastAsia="Times New Roman" w:hAnsi="Times New Roman"/>
      <w:lang w:val="en-GB"/>
    </w:rPr>
  </w:style>
  <w:style w:type="paragraph" w:customStyle="1" w:styleId="Doc-title">
    <w:name w:val="Doc-title"/>
    <w:basedOn w:val="Normal"/>
    <w:next w:val="Doc-text2"/>
    <w:link w:val="Doc-titleChar"/>
    <w:qFormat/>
    <w:rsid w:val="003A06B3"/>
    <w:pPr>
      <w:wordWrap/>
      <w:autoSpaceDE/>
      <w:autoSpaceDN/>
      <w:spacing w:before="60"/>
      <w:ind w:left="1259" w:hanging="1259"/>
      <w:jc w:val="left"/>
    </w:pPr>
    <w:rPr>
      <w:rFonts w:ascii="Arial" w:eastAsia="MS Mincho" w:hAnsi="Arial"/>
      <w:noProof/>
      <w:szCs w:val="24"/>
      <w:lang w:val="en-GB" w:eastAsia="en-GB"/>
    </w:rPr>
  </w:style>
  <w:style w:type="paragraph" w:customStyle="1" w:styleId="Doc-text2">
    <w:name w:val="Doc-text2"/>
    <w:basedOn w:val="Normal"/>
    <w:link w:val="Doc-text2Char"/>
    <w:qFormat/>
    <w:rsid w:val="003A06B3"/>
    <w:pPr>
      <w:tabs>
        <w:tab w:val="left" w:pos="1622"/>
      </w:tabs>
      <w:wordWrap/>
      <w:autoSpaceDE/>
      <w:autoSpaceDN/>
      <w:ind w:left="1622" w:hanging="363"/>
      <w:jc w:val="left"/>
    </w:pPr>
    <w:rPr>
      <w:rFonts w:ascii="Arial" w:eastAsia="MS Mincho" w:hAnsi="Arial"/>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wordWrap/>
      <w:autoSpaceDE/>
      <w:autoSpaceDN/>
      <w:spacing w:before="40"/>
      <w:jc w:val="left"/>
    </w:pPr>
    <w:rPr>
      <w:rFonts w:ascii="Arial" w:eastAsia="MS Mincho" w:hAnsi="Arial"/>
      <w:b/>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17"/>
      </w:numPr>
      <w:tabs>
        <w:tab w:val="clear" w:pos="5760"/>
        <w:tab w:val="num" w:pos="1980"/>
      </w:tabs>
      <w:wordWrap/>
      <w:autoSpaceDE/>
      <w:autoSpaceDN/>
      <w:spacing w:before="60"/>
      <w:ind w:left="1980"/>
      <w:jc w:val="left"/>
    </w:pPr>
    <w:rPr>
      <w:rFonts w:ascii="Arial" w:eastAsia="MS Mincho" w:hAnsi="Arial"/>
      <w:b/>
      <w:szCs w:val="24"/>
      <w:lang w:val="en-GB" w:eastAsia="en-GB"/>
    </w:rPr>
  </w:style>
  <w:style w:type="character" w:customStyle="1" w:styleId="B3Char2">
    <w:name w:val="B3 Char2"/>
    <w:basedOn w:val="DefaultParagraphFont"/>
    <w:link w:val="B3"/>
    <w:locked/>
    <w:rsid w:val="004808B4"/>
    <w:rPr>
      <w:rFonts w:ascii="Times New Roman" w:eastAsia="Times New Roman" w:hAnsi="Times New Roman"/>
      <w:lang w:val="en-GB"/>
    </w:rPr>
  </w:style>
  <w:style w:type="character" w:customStyle="1" w:styleId="B4Char">
    <w:name w:val="B4 Char"/>
    <w:basedOn w:val="DefaultParagraphFont"/>
    <w:link w:val="B4"/>
    <w:locked/>
    <w:rsid w:val="004808B4"/>
    <w:rPr>
      <w:rFonts w:ascii="Times New Roman" w:eastAsia="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6D4"/>
    <w:pPr>
      <w:wordWrap w:val="0"/>
      <w:autoSpaceDE w:val="0"/>
      <w:autoSpaceDN w:val="0"/>
      <w:jc w:val="both"/>
    </w:pPr>
    <w:rPr>
      <w:rFonts w:ascii="Malgun Gothic" w:eastAsia="Malgun Gothic" w:hAnsi="Malgun Gothic"/>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ind w:left="576" w:hanging="5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ind w:left="576" w:hanging="576"/>
      <w:outlineLvl w:val="3"/>
    </w:pPr>
    <w:rPr>
      <w:sz w:val="24"/>
    </w:rPr>
  </w:style>
  <w:style w:type="paragraph" w:styleId="Heading5">
    <w:name w:val="heading 5"/>
    <w:basedOn w:val="Heading4"/>
    <w:next w:val="Normal"/>
    <w:qFormat/>
    <w:pPr>
      <w:numPr>
        <w:ilvl w:val="4"/>
      </w:numPr>
      <w:ind w:left="576" w:hanging="576"/>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wordWrap/>
      <w:autoSpaceDE/>
      <w:autoSpaceDN/>
      <w:jc w:val="left"/>
    </w:pPr>
    <w:rPr>
      <w:rFonts w:ascii="Times New Roman" w:eastAsia="Times New Roman" w:hAnsi="Times New Roman"/>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wordWrap/>
      <w:autoSpaceDE/>
      <w:autoSpaceDN/>
      <w:ind w:left="454" w:hanging="454"/>
      <w:jc w:val="left"/>
    </w:pPr>
    <w:rPr>
      <w:rFonts w:ascii="Times New Roman" w:eastAsia="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wordWrap/>
      <w:autoSpaceDE/>
      <w:autoSpaceDN/>
      <w:spacing w:after="180"/>
      <w:ind w:left="1135" w:hanging="851"/>
      <w:jc w:val="left"/>
    </w:pPr>
    <w:rPr>
      <w:rFonts w:ascii="Times New Roman" w:eastAsia="Times New Roman" w:hAnsi="Times New Roman"/>
      <w:lang w:val="en-GB"/>
    </w:rPr>
  </w:style>
  <w:style w:type="paragraph" w:styleId="TOC9">
    <w:name w:val="toc 9"/>
    <w:basedOn w:val="TOC8"/>
    <w:semiHidden/>
    <w:pPr>
      <w:ind w:left="1418" w:hanging="1418"/>
    </w:pPr>
  </w:style>
  <w:style w:type="paragraph" w:customStyle="1" w:styleId="EX">
    <w:name w:val="EX"/>
    <w:basedOn w:val="Normal"/>
    <w:pPr>
      <w:keepLines/>
      <w:wordWrap/>
      <w:autoSpaceDE/>
      <w:autoSpaceDN/>
      <w:spacing w:after="180"/>
      <w:ind w:left="1702" w:hanging="1418"/>
      <w:jc w:val="left"/>
    </w:pPr>
    <w:rPr>
      <w:rFonts w:ascii="Times New Roman" w:eastAsia="Times New Roman" w:hAnsi="Times New Roman"/>
      <w:lang w:val="en-GB"/>
    </w:rPr>
  </w:style>
  <w:style w:type="paragraph" w:customStyle="1" w:styleId="FP">
    <w:name w:val="FP"/>
    <w:basedOn w:val="Normal"/>
    <w:pPr>
      <w:wordWrap/>
      <w:autoSpaceDE/>
      <w:autoSpaceDN/>
      <w:jc w:val="left"/>
    </w:pPr>
    <w:rPr>
      <w:rFonts w:ascii="Times New Roman" w:eastAsia="Times New Roman" w:hAnsi="Times New Roman"/>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wordWrap/>
      <w:autoSpaceDE/>
      <w:autoSpaceDN/>
      <w:spacing w:after="180"/>
      <w:jc w:val="left"/>
    </w:pPr>
    <w:rPr>
      <w:rFonts w:ascii="Times New Roman" w:eastAsia="Times New Roman" w:hAnsi="Times New Roman"/>
      <w:noProof/>
      <w:lang w:val="en-GB"/>
    </w:rPr>
  </w:style>
  <w:style w:type="paragraph" w:customStyle="1" w:styleId="TH">
    <w:name w:val="TH"/>
    <w:basedOn w:val="Normal"/>
    <w:link w:val="THChar"/>
    <w:pPr>
      <w:keepNext/>
      <w:keepLines/>
      <w:wordWrap/>
      <w:autoSpaceDE/>
      <w:autoSpaceDN/>
      <w:spacing w:before="60" w:after="180"/>
      <w:jc w:val="center"/>
    </w:pPr>
    <w:rPr>
      <w:rFonts w:ascii="Arial" w:eastAsia="Times New Roman" w:hAnsi="Arial"/>
      <w:b/>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wordWrap/>
      <w:autoSpaceDE/>
      <w:autoSpaceDN/>
      <w:jc w:val="left"/>
    </w:pPr>
    <w:rPr>
      <w:rFonts w:ascii="Arial" w:eastAsia="Times New Roman"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wordWrap/>
      <w:autoSpaceDE/>
      <w:autoSpaceDN/>
      <w:spacing w:after="180"/>
      <w:ind w:left="568" w:hanging="284"/>
      <w:jc w:val="left"/>
    </w:pPr>
    <w:rPr>
      <w:rFonts w:ascii="Times New Roman" w:eastAsia="Times New Roman" w:hAnsi="Times New Roman"/>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semiHidden/>
    <w:pPr>
      <w:wordWrap/>
      <w:autoSpaceDE/>
      <w:autoSpaceDN/>
      <w:spacing w:after="180"/>
      <w:jc w:val="left"/>
    </w:pPr>
    <w:rPr>
      <w:rFonts w:ascii="Times New Roman" w:eastAsia="Times New Roman" w:hAnsi="Times New Roman"/>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wordWrap/>
      <w:autoSpaceDE/>
      <w:autoSpaceDN/>
      <w:spacing w:after="180"/>
      <w:ind w:left="720"/>
      <w:contextualSpacing/>
      <w:jc w:val="left"/>
    </w:pPr>
    <w:rPr>
      <w:rFonts w:ascii="Times New Roman" w:eastAsia="Times New Roman" w:hAnsi="Times New Roman"/>
      <w:lang w:val="en-GB"/>
    </w:rPr>
  </w:style>
  <w:style w:type="paragraph" w:customStyle="1" w:styleId="Doc-title">
    <w:name w:val="Doc-title"/>
    <w:basedOn w:val="Normal"/>
    <w:next w:val="Doc-text2"/>
    <w:link w:val="Doc-titleChar"/>
    <w:qFormat/>
    <w:rsid w:val="003A06B3"/>
    <w:pPr>
      <w:wordWrap/>
      <w:autoSpaceDE/>
      <w:autoSpaceDN/>
      <w:spacing w:before="60"/>
      <w:ind w:left="1259" w:hanging="1259"/>
      <w:jc w:val="left"/>
    </w:pPr>
    <w:rPr>
      <w:rFonts w:ascii="Arial" w:eastAsia="MS Mincho" w:hAnsi="Arial"/>
      <w:noProof/>
      <w:szCs w:val="24"/>
      <w:lang w:val="en-GB" w:eastAsia="en-GB"/>
    </w:rPr>
  </w:style>
  <w:style w:type="paragraph" w:customStyle="1" w:styleId="Doc-text2">
    <w:name w:val="Doc-text2"/>
    <w:basedOn w:val="Normal"/>
    <w:link w:val="Doc-text2Char"/>
    <w:qFormat/>
    <w:rsid w:val="003A06B3"/>
    <w:pPr>
      <w:tabs>
        <w:tab w:val="left" w:pos="1622"/>
      </w:tabs>
      <w:wordWrap/>
      <w:autoSpaceDE/>
      <w:autoSpaceDN/>
      <w:ind w:left="1622" w:hanging="363"/>
      <w:jc w:val="left"/>
    </w:pPr>
    <w:rPr>
      <w:rFonts w:ascii="Arial" w:eastAsia="MS Mincho" w:hAnsi="Arial"/>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wordWrap/>
      <w:autoSpaceDE/>
      <w:autoSpaceDN/>
      <w:spacing w:before="40"/>
      <w:jc w:val="left"/>
    </w:pPr>
    <w:rPr>
      <w:rFonts w:ascii="Arial" w:eastAsia="MS Mincho" w:hAnsi="Arial"/>
      <w:b/>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17"/>
      </w:numPr>
      <w:tabs>
        <w:tab w:val="clear" w:pos="5760"/>
        <w:tab w:val="num" w:pos="1980"/>
      </w:tabs>
      <w:wordWrap/>
      <w:autoSpaceDE/>
      <w:autoSpaceDN/>
      <w:spacing w:before="60"/>
      <w:ind w:left="1980"/>
      <w:jc w:val="left"/>
    </w:pPr>
    <w:rPr>
      <w:rFonts w:ascii="Arial" w:eastAsia="MS Mincho" w:hAnsi="Arial"/>
      <w:b/>
      <w:szCs w:val="24"/>
      <w:lang w:val="en-GB" w:eastAsia="en-GB"/>
    </w:rPr>
  </w:style>
  <w:style w:type="character" w:customStyle="1" w:styleId="B3Char2">
    <w:name w:val="B3 Char2"/>
    <w:basedOn w:val="DefaultParagraphFont"/>
    <w:link w:val="B3"/>
    <w:locked/>
    <w:rsid w:val="004808B4"/>
    <w:rPr>
      <w:rFonts w:ascii="Times New Roman" w:eastAsia="Times New Roman" w:hAnsi="Times New Roman"/>
      <w:lang w:val="en-GB"/>
    </w:rPr>
  </w:style>
  <w:style w:type="character" w:customStyle="1" w:styleId="B4Char">
    <w:name w:val="B4 Char"/>
    <w:basedOn w:val="DefaultParagraphFont"/>
    <w:link w:val="B4"/>
    <w:locked/>
    <w:rsid w:val="004808B4"/>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166676338">
      <w:bodyDiv w:val="1"/>
      <w:marLeft w:val="0"/>
      <w:marRight w:val="0"/>
      <w:marTop w:val="0"/>
      <w:marBottom w:val="0"/>
      <w:divBdr>
        <w:top w:val="none" w:sz="0" w:space="0" w:color="auto"/>
        <w:left w:val="none" w:sz="0" w:space="0" w:color="auto"/>
        <w:bottom w:val="none" w:sz="0" w:space="0" w:color="auto"/>
        <w:right w:val="none" w:sz="0" w:space="0" w:color="auto"/>
      </w:divBdr>
    </w:div>
    <w:div w:id="353457829">
      <w:bodyDiv w:val="1"/>
      <w:marLeft w:val="0"/>
      <w:marRight w:val="0"/>
      <w:marTop w:val="0"/>
      <w:marBottom w:val="0"/>
      <w:divBdr>
        <w:top w:val="none" w:sz="0" w:space="0" w:color="auto"/>
        <w:left w:val="none" w:sz="0" w:space="0" w:color="auto"/>
        <w:bottom w:val="none" w:sz="0" w:space="0" w:color="auto"/>
        <w:right w:val="none" w:sz="0" w:space="0" w:color="auto"/>
      </w:divBdr>
    </w:div>
    <w:div w:id="420680321">
      <w:bodyDiv w:val="1"/>
      <w:marLeft w:val="0"/>
      <w:marRight w:val="0"/>
      <w:marTop w:val="0"/>
      <w:marBottom w:val="0"/>
      <w:divBdr>
        <w:top w:val="none" w:sz="0" w:space="0" w:color="auto"/>
        <w:left w:val="none" w:sz="0" w:space="0" w:color="auto"/>
        <w:bottom w:val="none" w:sz="0" w:space="0" w:color="auto"/>
        <w:right w:val="none" w:sz="0" w:space="0" w:color="auto"/>
      </w:divBdr>
    </w:div>
    <w:div w:id="503471860">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752899007">
      <w:bodyDiv w:val="1"/>
      <w:marLeft w:val="0"/>
      <w:marRight w:val="0"/>
      <w:marTop w:val="0"/>
      <w:marBottom w:val="0"/>
      <w:divBdr>
        <w:top w:val="none" w:sz="0" w:space="0" w:color="auto"/>
        <w:left w:val="none" w:sz="0" w:space="0" w:color="auto"/>
        <w:bottom w:val="none" w:sz="0" w:space="0" w:color="auto"/>
        <w:right w:val="none" w:sz="0" w:space="0" w:color="auto"/>
      </w:divBdr>
    </w:div>
    <w:div w:id="1078018451">
      <w:bodyDiv w:val="1"/>
      <w:marLeft w:val="0"/>
      <w:marRight w:val="0"/>
      <w:marTop w:val="0"/>
      <w:marBottom w:val="0"/>
      <w:divBdr>
        <w:top w:val="none" w:sz="0" w:space="0" w:color="auto"/>
        <w:left w:val="none" w:sz="0" w:space="0" w:color="auto"/>
        <w:bottom w:val="none" w:sz="0" w:space="0" w:color="auto"/>
        <w:right w:val="none" w:sz="0" w:space="0" w:color="auto"/>
      </w:divBdr>
    </w:div>
    <w:div w:id="1300459070">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1643118947">
      <w:bodyDiv w:val="1"/>
      <w:marLeft w:val="0"/>
      <w:marRight w:val="0"/>
      <w:marTop w:val="0"/>
      <w:marBottom w:val="0"/>
      <w:divBdr>
        <w:top w:val="none" w:sz="0" w:space="0" w:color="auto"/>
        <w:left w:val="none" w:sz="0" w:space="0" w:color="auto"/>
        <w:bottom w:val="none" w:sz="0" w:space="0" w:color="auto"/>
        <w:right w:val="none" w:sz="0" w:space="0" w:color="auto"/>
      </w:divBdr>
    </w:div>
    <w:div w:id="1704820223">
      <w:bodyDiv w:val="1"/>
      <w:marLeft w:val="0"/>
      <w:marRight w:val="0"/>
      <w:marTop w:val="0"/>
      <w:marBottom w:val="0"/>
      <w:divBdr>
        <w:top w:val="none" w:sz="0" w:space="0" w:color="auto"/>
        <w:left w:val="none" w:sz="0" w:space="0" w:color="auto"/>
        <w:bottom w:val="none" w:sz="0" w:space="0" w:color="auto"/>
        <w:right w:val="none" w:sz="0" w:space="0" w:color="auto"/>
      </w:divBdr>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comments" Target="comments.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9EB2C3-B89D-4E99-A540-7A453399DA5C}">
  <ds:schemaRefs>
    <ds:schemaRef ds:uri="http://schemas.microsoft.com/sharepoint/v3/contenttype/forms"/>
  </ds:schemaRefs>
</ds:datastoreItem>
</file>

<file path=customXml/itemProps2.xml><?xml version="1.0" encoding="utf-8"?>
<ds:datastoreItem xmlns:ds="http://schemas.openxmlformats.org/officeDocument/2006/customXml" ds:itemID="{C6C0E3D0-9101-4210-947C-20838C8A4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48DEE-E5EE-4E8F-AD22-9A242AA205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1167</Words>
  <Characters>6656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 (Himke)</cp:lastModifiedBy>
  <cp:revision>2</cp:revision>
  <cp:lastPrinted>2019-03-14T10:21:00Z</cp:lastPrinted>
  <dcterms:created xsi:type="dcterms:W3CDTF">2020-04-09T20:13:00Z</dcterms:created>
  <dcterms:modified xsi:type="dcterms:W3CDTF">2020-04-09T20:13:00Z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E6D716CA2F46F58179637BF23FA5DFAB4C2F71F9254029A946C09F979AD32E55</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y fmtid="{D5CDD505-2E9C-101B-9397-08002B2CF9AE}" pid="4" name="ContentTypeId">
    <vt:lpwstr>0x0101003AA7AC0C743A294CADF60F661720E3E6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1571198265</vt:lpwstr>
  </property>
</Properties>
</file>